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78488" w14:textId="23553593"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A50C4A" w:rsidRPr="00A50C4A">
        <w:rPr>
          <w:b/>
          <w:noProof/>
          <w:sz w:val="24"/>
        </w:rPr>
        <w:t>C4-233401</w:t>
      </w:r>
    </w:p>
    <w:p w14:paraId="3F443863" w14:textId="77777777"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93DB8"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4C73EF">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7E6C" w:rsidR="001E41F3" w:rsidRPr="00410371" w:rsidRDefault="00A50C4A" w:rsidP="00547111">
            <w:pPr>
              <w:pStyle w:val="CRCoverPage"/>
              <w:spacing w:after="0"/>
              <w:rPr>
                <w:rFonts w:hint="eastAsia"/>
                <w:noProof/>
                <w:lang w:eastAsia="zh-CN"/>
              </w:rPr>
            </w:pPr>
            <w:bookmarkStart w:id="0" w:name="_GoBack"/>
            <w:r w:rsidRPr="00A50C4A">
              <w:rPr>
                <w:rFonts w:hint="eastAsia"/>
                <w:b/>
                <w:noProof/>
                <w:sz w:val="28"/>
              </w:rPr>
              <w:t>0</w:t>
            </w:r>
            <w:r w:rsidRPr="00A50C4A">
              <w:rPr>
                <w:b/>
                <w:noProof/>
                <w:sz w:val="28"/>
              </w:rPr>
              <w:t>188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B5BC" w:rsidR="001E41F3" w:rsidRDefault="00667C34" w:rsidP="000811EA">
            <w:pPr>
              <w:pStyle w:val="CRCoverPage"/>
              <w:spacing w:after="0"/>
              <w:ind w:left="100"/>
              <w:rPr>
                <w:noProof/>
                <w:lang w:eastAsia="zh-CN"/>
              </w:rPr>
            </w:pPr>
            <w:r>
              <w:rPr>
                <w:noProof/>
                <w:lang w:eastAsia="zh-CN"/>
              </w:rPr>
              <w:t xml:space="preserve">Support on </w:t>
            </w:r>
            <w:r w:rsidR="004C73EF">
              <w:t>NLOS/LOS measurement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0AC9D" w:rsidR="001E41F3" w:rsidRDefault="00365A55">
            <w:pPr>
              <w:pStyle w:val="CRCoverPage"/>
              <w:spacing w:after="0"/>
              <w:ind w:left="100"/>
              <w:rPr>
                <w:noProof/>
              </w:rPr>
            </w:pPr>
            <w:r>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66FC589" w:rsidR="00965ED3" w:rsidRDefault="00965ED3" w:rsidP="000811EA">
            <w:pPr>
              <w:pStyle w:val="CRCoverPage"/>
              <w:spacing w:after="0"/>
              <w:ind w:left="100"/>
              <w:rPr>
                <w:lang w:eastAsia="zh-CN"/>
              </w:rPr>
            </w:pPr>
            <w:r>
              <w:rPr>
                <w:lang w:eastAsia="zh-CN"/>
              </w:rPr>
              <w:t xml:space="preserve">As defined </w:t>
            </w:r>
            <w:r w:rsidR="005F5276">
              <w:rPr>
                <w:lang w:eastAsia="zh-CN"/>
              </w:rPr>
              <w:t>in 23.273</w:t>
            </w:r>
            <w:r>
              <w:rPr>
                <w:lang w:eastAsia="zh-CN"/>
              </w:rPr>
              <w:t xml:space="preserve">, </w:t>
            </w:r>
            <w:r w:rsidR="004C73EF">
              <w:t>NLOS/LOS measurement indication is added into Nlmf service</w:t>
            </w:r>
            <w:r>
              <w:t>.</w:t>
            </w:r>
          </w:p>
          <w:p w14:paraId="5F3CE5A8" w14:textId="77777777" w:rsidR="00965ED3" w:rsidRDefault="00965ED3" w:rsidP="000811EA">
            <w:pPr>
              <w:pStyle w:val="CRCoverPage"/>
              <w:spacing w:after="0"/>
              <w:ind w:left="100"/>
              <w:rPr>
                <w:lang w:eastAsia="zh-CN"/>
              </w:rPr>
            </w:pPr>
          </w:p>
          <w:p w14:paraId="6387D513" w14:textId="77777777" w:rsidR="004C73EF" w:rsidRPr="004C73EF" w:rsidRDefault="004C73EF" w:rsidP="004C73EF">
            <w:pPr>
              <w:pStyle w:val="4"/>
              <w:ind w:leftChars="100" w:left="1618"/>
              <w:rPr>
                <w:i/>
                <w:lang w:eastAsia="en-GB"/>
              </w:rPr>
            </w:pPr>
            <w:bookmarkStart w:id="2" w:name="_Toc138251331"/>
            <w:bookmarkStart w:id="3" w:name="_Toc58920686"/>
            <w:r w:rsidRPr="004C73EF">
              <w:rPr>
                <w:i/>
              </w:rPr>
              <w:t>8.3.2.2</w:t>
            </w:r>
            <w:r w:rsidRPr="004C73EF">
              <w:rPr>
                <w:i/>
              </w:rPr>
              <w:tab/>
              <w:t>Nlmf_Location_DetermineLocation service operation</w:t>
            </w:r>
            <w:bookmarkEnd w:id="2"/>
            <w:bookmarkEnd w:id="3"/>
          </w:p>
          <w:p w14:paraId="7E72FE5A" w14:textId="77777777" w:rsidR="004C73EF" w:rsidRPr="004C73EF" w:rsidRDefault="004C73EF" w:rsidP="004C73EF">
            <w:pPr>
              <w:ind w:leftChars="100" w:left="200"/>
              <w:rPr>
                <w:i/>
                <w:lang w:eastAsia="zh-CN"/>
              </w:rPr>
            </w:pPr>
            <w:r w:rsidRPr="004C73EF">
              <w:rPr>
                <w:b/>
                <w:i/>
              </w:rPr>
              <w:t xml:space="preserve">Output, Optional: </w:t>
            </w:r>
            <w:r w:rsidRPr="004C73EF">
              <w:rPr>
                <w:i/>
                <w:lang w:eastAsia="zh-CN"/>
              </w:rPr>
              <w:t xml:space="preserve">Geodetic Location, Local Location including Coordinate ID, Civic Location, Indoor/Outdoor indication, </w:t>
            </w:r>
            <w:r w:rsidRPr="004C73EF">
              <w:rPr>
                <w:i/>
                <w:highlight w:val="green"/>
                <w:lang w:eastAsia="zh-CN"/>
              </w:rPr>
              <w:t>LOS/NLOS measurement indication</w:t>
            </w:r>
            <w:r w:rsidRPr="004C73EF">
              <w:rPr>
                <w:i/>
                <w:lang w:eastAsia="zh-CN"/>
              </w:rPr>
              <w:t>,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78CE4669" w14:textId="77777777" w:rsidR="004C73EF" w:rsidRPr="004C73EF" w:rsidRDefault="004C73EF" w:rsidP="004C73EF">
            <w:pPr>
              <w:pStyle w:val="4"/>
              <w:ind w:leftChars="100" w:left="1618"/>
              <w:rPr>
                <w:i/>
                <w:lang w:eastAsia="en-GB"/>
              </w:rPr>
            </w:pPr>
            <w:bookmarkStart w:id="4" w:name="_Toc138251332"/>
            <w:bookmarkStart w:id="5" w:name="_Toc58920687"/>
            <w:r w:rsidRPr="004C73EF">
              <w:rPr>
                <w:i/>
              </w:rPr>
              <w:t>8.3.2.3</w:t>
            </w:r>
            <w:r w:rsidRPr="004C73EF">
              <w:rPr>
                <w:i/>
              </w:rPr>
              <w:tab/>
              <w:t>Nlmf_Location_EventNotify service operation</w:t>
            </w:r>
            <w:bookmarkEnd w:id="4"/>
            <w:bookmarkEnd w:id="5"/>
          </w:p>
          <w:p w14:paraId="29DD943A" w14:textId="77777777" w:rsidR="004C73EF" w:rsidRPr="004C73EF" w:rsidRDefault="004C73EF" w:rsidP="004C73EF">
            <w:pPr>
              <w:ind w:leftChars="100" w:left="200"/>
              <w:rPr>
                <w:i/>
              </w:rPr>
            </w:pPr>
            <w:r w:rsidRPr="004C73EF">
              <w:rPr>
                <w:b/>
                <w:i/>
              </w:rPr>
              <w:t>Input, Optional:</w:t>
            </w:r>
            <w:r w:rsidRPr="004C73EF">
              <w:rPr>
                <w:i/>
              </w:rPr>
              <w:t xml:space="preserve"> </w:t>
            </w:r>
            <w:r w:rsidRPr="004C73EF">
              <w:rPr>
                <w:i/>
                <w:lang w:eastAsia="zh-CN"/>
              </w:rPr>
              <w:t xml:space="preserve">Geodetic Location, Local Location including Coordinate ID, Civic Location, Indoor/Outdoor indication, </w:t>
            </w:r>
            <w:r w:rsidRPr="004C73EF">
              <w:rPr>
                <w:i/>
                <w:highlight w:val="green"/>
                <w:lang w:eastAsia="zh-CN"/>
              </w:rPr>
              <w:t>LOS/NLOS measurement indication</w:t>
            </w:r>
            <w:r w:rsidRPr="004C73EF">
              <w:rPr>
                <w:i/>
                <w:lang w:eastAsia="zh-CN"/>
              </w:rPr>
              <w:t xml:space="preserve">, Position Methods Used (in the case of success indication provided), </w:t>
            </w:r>
            <w:r w:rsidRPr="004C73EF">
              <w:rPr>
                <w:i/>
              </w:rPr>
              <w:t xml:space="preserve">Notification Target address, Serving LMF identification, </w:t>
            </w:r>
            <w:r w:rsidRPr="004C73EF">
              <w:rPr>
                <w:i/>
                <w:lang w:eastAsia="zh-CN"/>
              </w:rPr>
              <w:t>Failure Cause (in the case of failure indication provided), achieved Location QoS Accuracy, the timestamp of the Location, Type of event</w:t>
            </w:r>
            <w:r w:rsidRPr="004C73EF">
              <w:rPr>
                <w:i/>
              </w:rPr>
              <w:t xml:space="preserve"> (e.g. including a cumulative event report for events reported via user plane)</w:t>
            </w:r>
            <w:r w:rsidRPr="004C73EF">
              <w:rPr>
                <w:i/>
                <w:lang w:eastAsia="zh-CN"/>
              </w:rPr>
              <w:t>, statistics on events reported via a user plane since the last cumulative event report.</w:t>
            </w:r>
          </w:p>
          <w:p w14:paraId="75C1AEF5" w14:textId="77777777" w:rsidR="004C73EF" w:rsidRPr="004C73EF" w:rsidRDefault="004C73EF" w:rsidP="004C73EF">
            <w:pPr>
              <w:pStyle w:val="4"/>
              <w:ind w:leftChars="100" w:left="1618"/>
              <w:rPr>
                <w:i/>
                <w:lang w:eastAsia="en-GB"/>
              </w:rPr>
            </w:pPr>
            <w:bookmarkStart w:id="6" w:name="_Toc138251334"/>
            <w:bookmarkStart w:id="7" w:name="_Toc58920689"/>
            <w:r w:rsidRPr="004C73EF">
              <w:rPr>
                <w:i/>
              </w:rPr>
              <w:t>8.3.2.5</w:t>
            </w:r>
            <w:r w:rsidRPr="004C73EF">
              <w:rPr>
                <w:i/>
              </w:rPr>
              <w:tab/>
              <w:t>Nlmf_Location_LocationContextTransfer service operation</w:t>
            </w:r>
            <w:bookmarkEnd w:id="6"/>
            <w:bookmarkEnd w:id="7"/>
          </w:p>
          <w:p w14:paraId="16EC0434" w14:textId="77777777" w:rsidR="004C73EF" w:rsidRPr="004C73EF" w:rsidRDefault="004C73EF" w:rsidP="004C73EF">
            <w:pPr>
              <w:ind w:leftChars="100" w:left="200"/>
              <w:rPr>
                <w:i/>
              </w:rPr>
            </w:pPr>
            <w:r w:rsidRPr="004C73EF">
              <w:rPr>
                <w:b/>
                <w:i/>
              </w:rPr>
              <w:t>Input, Optional:</w:t>
            </w:r>
            <w:r w:rsidRPr="004C73EF">
              <w:rPr>
                <w:i/>
                <w:lang w:eastAsia="zh-CN"/>
              </w:rPr>
              <w:t xml:space="preserve"> Event reporting status, UE location information, </w:t>
            </w:r>
            <w:r w:rsidRPr="004C73EF">
              <w:rPr>
                <w:i/>
                <w:highlight w:val="green"/>
                <w:lang w:eastAsia="zh-CN"/>
              </w:rPr>
              <w:t>LOS/NLOS measurement indication</w:t>
            </w:r>
            <w:r w:rsidRPr="004C73EF">
              <w:rPr>
                <w:i/>
                <w:lang w:eastAsia="zh-CN"/>
              </w:rPr>
              <w:t xml:space="preserve">, Indoor/Outdoor indication, UE Positioning Capabilities, Scheduled Location Time, the timestamp of the Location, request for user plane </w:t>
            </w:r>
            <w:r w:rsidRPr="004C73EF">
              <w:rPr>
                <w:i/>
                <w:lang w:eastAsia="zh-CN"/>
              </w:rPr>
              <w:lastRenderedPageBreak/>
              <w:t>reporting to an LCS Client or AF, cumulative event report timer, maximum number of user plane event reports to an LCS Client or AF</w:t>
            </w:r>
            <w:r w:rsidRPr="004C73EF">
              <w:rPr>
                <w:i/>
              </w:rPr>
              <w:t>.</w:t>
            </w:r>
          </w:p>
          <w:p w14:paraId="435BF28D" w14:textId="77777777" w:rsidR="004C73EF" w:rsidRPr="004C73EF" w:rsidRDefault="004C73EF" w:rsidP="004C73EF">
            <w:pPr>
              <w:pStyle w:val="CRCoverPage"/>
              <w:spacing w:after="0"/>
              <w:ind w:left="100"/>
              <w:rPr>
                <w:lang w:eastAsia="zh-CN"/>
              </w:rPr>
            </w:pPr>
          </w:p>
          <w:p w14:paraId="708AA7DE" w14:textId="31671F5C" w:rsidR="00A945E9" w:rsidRPr="00A945E9" w:rsidRDefault="00965ED3" w:rsidP="004C73EF">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4C73EF">
              <w:t>NLOS/LOS measurement indication</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1BF7" w:rsidR="00CB4C9A" w:rsidRDefault="004C73EF" w:rsidP="000811EA">
            <w:pPr>
              <w:pStyle w:val="CRCoverPage"/>
              <w:spacing w:after="0"/>
              <w:ind w:left="100"/>
            </w:pPr>
            <w:r>
              <w:rPr>
                <w:lang w:eastAsia="zh-CN"/>
              </w:rPr>
              <w:t xml:space="preserve">It’s proposed to add </w:t>
            </w:r>
            <w:r>
              <w:t>NLOS/LOS measurement indication</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14182" w:rsidR="001E41F3" w:rsidRDefault="00A9321D" w:rsidP="00D33207">
            <w:pPr>
              <w:pStyle w:val="CRCoverPage"/>
              <w:spacing w:after="0"/>
              <w:ind w:left="100"/>
              <w:rPr>
                <w:noProof/>
                <w:lang w:eastAsia="zh-CN"/>
              </w:rPr>
            </w:pPr>
            <w:r>
              <w:t>5.2.2.2.2</w:t>
            </w:r>
            <w:r w:rsidR="00640C97">
              <w:t>,</w:t>
            </w:r>
            <w:r>
              <w:t xml:space="preserve"> 5.2.2.3.2, 5.2.2.5.2, 6.1.6.1, 6.1.6.2.3, 6.1.6.2.30, 6.1.6.2.34, 6.1.6.2.x(new),</w:t>
            </w:r>
            <w:r w:rsidR="00640C97">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BEB50"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A9321D">
              <w:t>lmf</w:t>
            </w:r>
            <w:r>
              <w:t>_</w:t>
            </w:r>
            <w:r w:rsidR="00A9321D">
              <w:t>Location</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8" w:name="_Toc130814709"/>
      <w:bookmarkStart w:id="9" w:name="_Toc67682073"/>
      <w:bookmarkStart w:id="10" w:name="_Toc45029300"/>
      <w:bookmarkStart w:id="11" w:name="_Toc45028465"/>
      <w:bookmarkStart w:id="12" w:name="_Toc36457547"/>
      <w:bookmarkStart w:id="13" w:name="_Toc27585540"/>
      <w:bookmarkStart w:id="14" w:name="_Toc11338825"/>
    </w:p>
    <w:p w14:paraId="62ADC0AB" w14:textId="77777777" w:rsidR="004C73EF" w:rsidRDefault="004C73EF" w:rsidP="004C73EF">
      <w:pPr>
        <w:pStyle w:val="5"/>
        <w:rPr>
          <w:lang w:eastAsia="en-GB"/>
        </w:rPr>
      </w:pPr>
      <w:bookmarkStart w:id="15" w:name="_Toc138411808"/>
      <w:bookmarkStart w:id="16" w:name="_Toc130844102"/>
      <w:bookmarkStart w:id="17" w:name="_Toc122096882"/>
      <w:bookmarkStart w:id="18" w:name="_Toc114778965"/>
      <w:bookmarkStart w:id="19" w:name="_Toc106639455"/>
      <w:bookmarkStart w:id="20" w:name="_Toc98506170"/>
      <w:bookmarkStart w:id="21" w:name="_Toc90650499"/>
      <w:bookmarkStart w:id="22" w:name="_Toc88818577"/>
      <w:bookmarkStart w:id="23" w:name="_Toc82716290"/>
      <w:bookmarkStart w:id="24" w:name="_Toc74993702"/>
      <w:bookmarkStart w:id="25" w:name="_Toc67685881"/>
      <w:bookmarkStart w:id="26" w:name="_Toc58594371"/>
      <w:bookmarkStart w:id="27" w:name="_Toc56517470"/>
      <w:bookmarkStart w:id="28" w:name="_Toc51873342"/>
      <w:bookmarkStart w:id="29" w:name="_Toc49849828"/>
      <w:bookmarkStart w:id="30" w:name="_Toc45032339"/>
      <w:bookmarkStart w:id="31" w:name="_Toc43215091"/>
      <w:bookmarkStart w:id="32" w:name="_Toc36463251"/>
      <w:bookmarkStart w:id="33" w:name="_Toc34147867"/>
      <w:bookmarkEnd w:id="8"/>
      <w:bookmarkEnd w:id="9"/>
      <w:bookmarkEnd w:id="10"/>
      <w:bookmarkEnd w:id="11"/>
      <w:bookmarkEnd w:id="12"/>
      <w:bookmarkEnd w:id="13"/>
      <w:bookmarkEnd w:id="14"/>
      <w:r>
        <w:t>5.2.2.2.2</w:t>
      </w:r>
      <w:r>
        <w:tab/>
        <w:t>Retrieve UE Location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EC54E0B" w14:textId="77777777" w:rsidR="004C73EF" w:rsidRDefault="004C73EF" w:rsidP="004C73EF">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24FC161" w14:textId="77777777" w:rsidR="004C73EF" w:rsidRDefault="004C73EF" w:rsidP="004C73EF"/>
    <w:p w14:paraId="38BA87B9" w14:textId="77777777" w:rsidR="004C73EF" w:rsidRDefault="004C73EF" w:rsidP="004C73EF">
      <w:pPr>
        <w:pStyle w:val="TH"/>
      </w:pPr>
      <w:r>
        <w:rPr>
          <w:lang w:val="fr-FR" w:eastAsia="en-GB"/>
        </w:rPr>
        <w:object w:dxaOrig="8715" w:dyaOrig="2115" w14:anchorId="5959B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3" o:title=""/>
          </v:shape>
          <o:OLEObject Type="Embed" ProgID="Visio.Drawing.11" ShapeID="_x0000_i1025" DrawAspect="Content" ObjectID="_1753283696" r:id="rId14"/>
        </w:object>
      </w:r>
    </w:p>
    <w:p w14:paraId="66F583BF" w14:textId="77777777" w:rsidR="004C73EF" w:rsidRDefault="004C73EF" w:rsidP="004C73EF">
      <w:pPr>
        <w:pStyle w:val="TF"/>
        <w:rPr>
          <w:lang w:val="en-US"/>
        </w:rPr>
      </w:pPr>
      <w:r>
        <w:t>Figure 5.2.2.2.2-1: DetermineLocation Request</w:t>
      </w:r>
    </w:p>
    <w:p w14:paraId="73CC116C" w14:textId="15756D35" w:rsidR="004C73EF" w:rsidRDefault="004C73EF" w:rsidP="004C73EF">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UE User Plane Positioning Capability, reporting indication,</w:t>
      </w:r>
      <w:r>
        <w:rPr>
          <w:lang w:eastAsia="zh-CN"/>
        </w:rPr>
        <w:t xml:space="preserve"> MBSR Info,</w:t>
      </w:r>
      <w:r>
        <w:t xml:space="preserve"> </w:t>
      </w:r>
      <w:ins w:id="34" w:author="Huawei" w:date="2023-08-09T19:54:00Z">
        <w:r w:rsidR="00A9321D">
          <w:t xml:space="preserve">LOS/NLOS measurement indication, </w:t>
        </w:r>
      </w:ins>
      <w:r>
        <w:t>….) may be included in the HTTP POST request body;</w:t>
      </w:r>
    </w:p>
    <w:p w14:paraId="76C550AC" w14:textId="77777777" w:rsidR="004C73EF" w:rsidRDefault="004C73EF" w:rsidP="004C73EF">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AB4BAD1" w14:textId="77777777" w:rsidR="004C73EF" w:rsidRDefault="004C73EF" w:rsidP="004C73EF">
      <w:pPr>
        <w:pStyle w:val="B1"/>
        <w:rPr>
          <w:lang w:eastAsia="zh-CN"/>
        </w:rPr>
      </w:pPr>
      <w:r>
        <w:rPr>
          <w:lang w:eastAsia="zh-CN"/>
        </w:rPr>
        <w:tab/>
        <w:t>If UE Unaware Positioning is required, the NF Service Consumer shall include UE unaware indication in the request;</w:t>
      </w:r>
    </w:p>
    <w:p w14:paraId="526F9FCB" w14:textId="77777777" w:rsidR="004C73EF" w:rsidRDefault="004C73EF" w:rsidP="004C73EF">
      <w:pPr>
        <w:pStyle w:val="B1"/>
        <w:rPr>
          <w:lang w:eastAsia="en-GB"/>
        </w:rPr>
      </w:pPr>
      <w:r>
        <w:tab/>
        <w:t>If UE LCS Capability is received in the request indicating LPP is not supported by the UE, the LMF shall not send LPP messages to the UE in subsequent positioning procedures.</w:t>
      </w:r>
    </w:p>
    <w:p w14:paraId="1F520D9C" w14:textId="77777777" w:rsidR="004C73EF" w:rsidRDefault="004C73EF" w:rsidP="004C73EF">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29E0CB80" w14:textId="77777777" w:rsidR="004C73EF" w:rsidRDefault="004C73EF" w:rsidP="004C73EF">
      <w:pPr>
        <w:pStyle w:val="B1"/>
      </w:pPr>
      <w:r>
        <w:tab/>
      </w:r>
      <w:r>
        <w:rPr>
          <w:lang w:eastAsia="zh-CN"/>
        </w:rPr>
        <w:t xml:space="preserve">During </w:t>
      </w:r>
      <w:r>
        <w:t xml:space="preserve">deferred periodic or triggered </w:t>
      </w:r>
      <w:r>
        <w:rPr>
          <w:lang w:eastAsia="zh-CN"/>
        </w:rPr>
        <w:t>5GC-MT-LR</w:t>
      </w:r>
      <w:r>
        <w:t xml:space="preserve"> procedures</w:t>
      </w:r>
      <w:r>
        <w:rPr>
          <w:lang w:eastAsia="zh-CN"/>
        </w:rPr>
        <w:t>,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 set the "LcsQoSClass" in "LocationQoS" as the "</w:t>
      </w:r>
      <w:r>
        <w:t>BEST_EFFORT</w:t>
      </w:r>
      <w:r>
        <w:rPr>
          <w:lang w:eastAsia="zh-CN"/>
        </w:rPr>
        <w:t>" or "</w:t>
      </w:r>
      <w:r>
        <w:t>ASSURED</w:t>
      </w:r>
      <w:r>
        <w:rPr>
          <w:lang w:eastAsia="zh-CN"/>
        </w:rPr>
        <w:t>". The mapping strategy performed by LMF is operator dependent.</w:t>
      </w:r>
      <w:r>
        <w:t xml:space="preserve"> (see clause 5.14 and 6.3.1 of 3GPP TS 23.273 [19]).</w:t>
      </w:r>
    </w:p>
    <w:p w14:paraId="2FEBBF53" w14:textId="77777777" w:rsidR="004C73EF" w:rsidRDefault="004C73EF" w:rsidP="004C73EF">
      <w:pPr>
        <w:pStyle w:val="EditorsNote"/>
        <w:rPr>
          <w:lang w:eastAsia="zh-CN"/>
        </w:rPr>
      </w:pPr>
      <w:r>
        <w:rPr>
          <w:lang w:eastAsia="zh-CN"/>
        </w:rPr>
        <w:t>Editor's note:</w:t>
      </w:r>
      <w:r>
        <w:rPr>
          <w:lang w:eastAsia="zh-CN"/>
        </w:rPr>
        <w:tab/>
        <w:t>It is FFS how the LMF identify that the access type allowed for the UE for event reporting includes "E-UTRAN connected to EPC".</w:t>
      </w:r>
    </w:p>
    <w:p w14:paraId="0217941F" w14:textId="77777777" w:rsidR="004C73EF" w:rsidRDefault="004C73EF" w:rsidP="004C73EF">
      <w:pPr>
        <w:pStyle w:val="B1"/>
        <w:rPr>
          <w:lang w:eastAsia="en-GB"/>
        </w:rPr>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5D9A08E1" w14:textId="77777777" w:rsidR="004C73EF" w:rsidRDefault="004C73EF" w:rsidP="004C73EF">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7953929A" w14:textId="77777777" w:rsidR="004C73EF" w:rsidRDefault="004C73EF" w:rsidP="004C73EF">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payload body of this response message. If any intermediate location(s) </w:t>
      </w:r>
      <w:r>
        <w:rPr>
          <w:lang w:eastAsia="zh-CN"/>
        </w:rPr>
        <w:lastRenderedPageBreak/>
        <w:t>are determined, the LMF shall send intermediate location reporting event notification(s) to the GMLC (see clause 5.2.2.3.3).</w:t>
      </w:r>
    </w:p>
    <w:p w14:paraId="162C2040" w14:textId="77777777" w:rsidR="004C73EF" w:rsidRDefault="004C73EF" w:rsidP="004C73EF">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2888B1EA" w14:textId="77777777" w:rsidR="004C73EF" w:rsidRPr="00876068" w:rsidRDefault="004C73EF" w:rsidP="004C73EF">
      <w:pPr>
        <w:pStyle w:val="B1"/>
        <w:rPr>
          <w:lang w:eastAsia="en-GB"/>
        </w:rPr>
      </w:pPr>
    </w:p>
    <w:p w14:paraId="1F1E144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2421DD" w14:textId="77777777" w:rsidR="004C73EF" w:rsidRDefault="004C73EF" w:rsidP="004C73EF">
      <w:pPr>
        <w:pStyle w:val="5"/>
        <w:rPr>
          <w:lang w:eastAsia="en-GB"/>
        </w:rPr>
      </w:pPr>
      <w:bookmarkStart w:id="35" w:name="_Toc138411812"/>
      <w:bookmarkStart w:id="36" w:name="_Toc130844106"/>
      <w:bookmarkStart w:id="37" w:name="_Toc122096886"/>
      <w:bookmarkStart w:id="38" w:name="_Toc114778969"/>
      <w:bookmarkStart w:id="39" w:name="_Toc106639459"/>
      <w:bookmarkStart w:id="40" w:name="_Toc98506174"/>
      <w:bookmarkStart w:id="41" w:name="_Toc90650503"/>
      <w:bookmarkStart w:id="42" w:name="_Toc88818581"/>
      <w:bookmarkStart w:id="43" w:name="_Toc82716294"/>
      <w:bookmarkStart w:id="44" w:name="_Toc74993706"/>
      <w:bookmarkStart w:id="45" w:name="_Toc67685885"/>
      <w:bookmarkStart w:id="46" w:name="_Toc58594375"/>
      <w:bookmarkStart w:id="47" w:name="_Toc56517474"/>
      <w:bookmarkStart w:id="48" w:name="_Toc51873346"/>
      <w:bookmarkStart w:id="49" w:name="_Toc49849832"/>
      <w:bookmarkStart w:id="50" w:name="_Toc45032343"/>
      <w:bookmarkStart w:id="51" w:name="_Toc43215095"/>
      <w:bookmarkStart w:id="52" w:name="_Toc36463255"/>
      <w:bookmarkStart w:id="53" w:name="_Toc34147871"/>
      <w:bookmarkStart w:id="54" w:name="_Toc27593001"/>
      <w:bookmarkStart w:id="55" w:name="_Toc25168582"/>
      <w:bookmarkStart w:id="56" w:name="_Toc20150343"/>
      <w:r>
        <w:t>5.2.2.3.2</w:t>
      </w:r>
      <w:r>
        <w:tab/>
        <w:t>Periodic or Triggered Event Notification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F33D5F4" w14:textId="77777777" w:rsidR="004C73EF" w:rsidRDefault="004C73EF" w:rsidP="004C73EF">
      <w:pPr>
        <w:rPr>
          <w:lang w:eastAsia="zh-CN"/>
        </w:rPr>
      </w:pPr>
      <w:r>
        <w:rPr>
          <w:lang w:eastAsia="zh-CN"/>
        </w:rPr>
        <w:t>This procedure notifies the NF Service Consumer (i.e. GMLC) about event information related to periodic or triggered location of a target UE. The notification is delivered to:</w:t>
      </w:r>
    </w:p>
    <w:p w14:paraId="62A3D418" w14:textId="77777777" w:rsidR="004C73EF" w:rsidRDefault="004C73EF" w:rsidP="004C73EF">
      <w:pPr>
        <w:pStyle w:val="B1"/>
        <w:rPr>
          <w:lang w:eastAsia="en-GB"/>
        </w:rPr>
      </w:pPr>
      <w:r>
        <w:rPr>
          <w:lang w:eastAsia="zh-CN"/>
        </w:rPr>
        <w:t>-</w:t>
      </w:r>
      <w:r>
        <w:rPr>
          <w:lang w:eastAsia="zh-CN"/>
        </w:rPr>
        <w:tab/>
        <w:t xml:space="preserve">the callback </w:t>
      </w:r>
      <w:r>
        <w:t>URI of an H-GMLC received (from an AMF) during an earlier DetermineLocation service operation if still available and if the LMF is configured for direct access to the H-GMLC;</w:t>
      </w:r>
    </w:p>
    <w:p w14:paraId="420C907C" w14:textId="77777777" w:rsidR="004C73EF" w:rsidRDefault="004C73EF" w:rsidP="004C73EF">
      <w:pPr>
        <w:pStyle w:val="B1"/>
      </w:pPr>
      <w:r>
        <w:t>-</w:t>
      </w:r>
      <w:r>
        <w:tab/>
      </w:r>
      <w:r>
        <w:rPr>
          <w:lang w:eastAsia="zh-CN"/>
        </w:rPr>
        <w:t xml:space="preserve">the callback </w:t>
      </w:r>
      <w:r>
        <w:t>URI of an H-GMLC received (from another LMF) during an earlier LocationContextTransfer service operation if still available and if the LMF is configured for direct access to the H-GMLC;</w:t>
      </w:r>
    </w:p>
    <w:p w14:paraId="770FB0DF" w14:textId="77777777" w:rsidR="004C73EF" w:rsidRDefault="004C73EF" w:rsidP="004C73EF">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30015452" w14:textId="77777777" w:rsidR="004C73EF" w:rsidRDefault="004C73EF" w:rsidP="004C73EF">
      <w:pPr>
        <w:pStyle w:val="B1"/>
      </w:pPr>
      <w:r>
        <w:t>otherwise (if not available),</w:t>
      </w:r>
    </w:p>
    <w:p w14:paraId="3E0CAAA0" w14:textId="77777777" w:rsidR="004C73EF" w:rsidRDefault="004C73EF" w:rsidP="004C73EF">
      <w:pPr>
        <w:pStyle w:val="B1"/>
      </w:pPr>
      <w:r>
        <w:t>-</w:t>
      </w:r>
      <w:r>
        <w:tab/>
        <w:t>the callback URI of a V-GMLC registered in the NRF, if the V-GMLC registered to the NRF with notification endpoints for periodic or triggered event notifications; or</w:t>
      </w:r>
    </w:p>
    <w:p w14:paraId="06FA97FE" w14:textId="77777777" w:rsidR="004C73EF" w:rsidRDefault="004C73EF" w:rsidP="004C73EF">
      <w:pPr>
        <w:pStyle w:val="B1"/>
      </w:pPr>
      <w:r>
        <w:t>otherwise (if not available),</w:t>
      </w:r>
    </w:p>
    <w:p w14:paraId="56A592E9" w14:textId="77777777" w:rsidR="004C73EF" w:rsidRDefault="004C73EF" w:rsidP="004C73EF">
      <w:pPr>
        <w:pStyle w:val="B1"/>
      </w:pPr>
      <w:r>
        <w:t>-</w:t>
      </w:r>
      <w:r>
        <w:tab/>
        <w:t>the URI of a V-GMLC locally provisioned in the LMF.</w:t>
      </w:r>
    </w:p>
    <w:p w14:paraId="2901D1DB" w14:textId="77777777" w:rsidR="004C73EF" w:rsidRDefault="004C73EF" w:rsidP="004C73EF"/>
    <w:p w14:paraId="45DC96E6" w14:textId="77777777" w:rsidR="004C73EF" w:rsidRDefault="004C73EF" w:rsidP="004C73EF">
      <w:pPr>
        <w:pStyle w:val="TH"/>
      </w:pPr>
      <w:r>
        <w:rPr>
          <w:lang w:val="fr-FR" w:eastAsia="en-GB"/>
        </w:rPr>
        <w:object w:dxaOrig="8715" w:dyaOrig="2070" w14:anchorId="766F2D27">
          <v:shape id="_x0000_i1026" type="#_x0000_t75" style="width:435.75pt;height:103.95pt" o:ole="">
            <v:imagedata r:id="rId15" o:title=""/>
          </v:shape>
          <o:OLEObject Type="Embed" ProgID="Visio.Drawing.11" ShapeID="_x0000_i1026" DrawAspect="Content" ObjectID="_1753283697" r:id="rId16"/>
        </w:object>
      </w:r>
    </w:p>
    <w:p w14:paraId="3A95D550" w14:textId="77777777" w:rsidR="004C73EF" w:rsidRDefault="004C73EF" w:rsidP="004C73EF">
      <w:pPr>
        <w:pStyle w:val="TF"/>
        <w:rPr>
          <w:lang w:val="en-US"/>
        </w:rPr>
      </w:pPr>
      <w:r>
        <w:t>Figure</w:t>
      </w:r>
      <w:r>
        <w:rPr>
          <w:lang w:eastAsia="zh-CN"/>
        </w:rPr>
        <w:t> </w:t>
      </w:r>
      <w:r>
        <w:t>5.2.2.3.2-1: EventNotify Request</w:t>
      </w:r>
    </w:p>
    <w:p w14:paraId="21253D26" w14:textId="1FF6C2AC" w:rsidR="004C73EF" w:rsidRDefault="004C73EF" w:rsidP="004C73EF">
      <w:pPr>
        <w:pStyle w:val="B1"/>
      </w:pPr>
      <w:r>
        <w:t>1.</w:t>
      </w:r>
      <w:r>
        <w:tab/>
        <w:t>The LMF shall send a POST request to the GMLC callback URI determined as described above. The request body shall include a notification correlation ID (LDR reference), the UE identification (SUPI and if available GPSI), the type of event and may include a geodetic location, local location, civic location, position methods used, and other available parameters related to the position if any (e.g. Velocity, Altitude etc.), H-GMLC callback URI (if the NF consumer is a V-GMLC)</w:t>
      </w:r>
      <w:ins w:id="57" w:author="Huawei" w:date="2023-08-09T19:55:00Z">
        <w:r w:rsidR="00A9321D">
          <w:t>,</w:t>
        </w:r>
      </w:ins>
      <w:r>
        <w:t xml:space="preserve"> </w:t>
      </w:r>
      <w:del w:id="58" w:author="Huawei" w:date="2023-08-09T19:55:00Z">
        <w:r w:rsidDel="00A9321D">
          <w:delText xml:space="preserve">and </w:delText>
        </w:r>
      </w:del>
      <w:r>
        <w:t>serving LMF identification</w:t>
      </w:r>
      <w:ins w:id="59" w:author="Huawei" w:date="2023-08-09T19:55:00Z">
        <w:r w:rsidR="00A9321D">
          <w:t xml:space="preserve"> and LOS/NLOS measurement indication</w:t>
        </w:r>
      </w:ins>
      <w:r>
        <w:t>.</w:t>
      </w:r>
    </w:p>
    <w:p w14:paraId="2CA7A18A" w14:textId="77777777" w:rsidR="004C73EF" w:rsidRDefault="004C73EF" w:rsidP="004C73EF">
      <w:pPr>
        <w:pStyle w:val="B1"/>
      </w:pPr>
      <w:r>
        <w:t>2a.</w:t>
      </w:r>
      <w:r>
        <w:tab/>
        <w:t>On success, "204 No content" shall be returned by the NF Service Consumer.</w:t>
      </w:r>
    </w:p>
    <w:p w14:paraId="35ECF098" w14:textId="77777777" w:rsidR="004C73EF" w:rsidRDefault="004C73EF" w:rsidP="004C73EF">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5FFBEEEF" w14:textId="77777777" w:rsidR="004C73EF" w:rsidRPr="00876068" w:rsidRDefault="004C73EF" w:rsidP="004C73EF">
      <w:pPr>
        <w:pStyle w:val="B1"/>
        <w:rPr>
          <w:lang w:eastAsia="en-GB"/>
        </w:rPr>
      </w:pPr>
    </w:p>
    <w:p w14:paraId="5F0A2130"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6D702A" w14:textId="77777777" w:rsidR="004C73EF" w:rsidRDefault="004C73EF" w:rsidP="004C73EF">
      <w:pPr>
        <w:pStyle w:val="5"/>
        <w:rPr>
          <w:lang w:eastAsia="en-GB"/>
        </w:rPr>
      </w:pPr>
      <w:bookmarkStart w:id="60" w:name="_Toc138411819"/>
      <w:bookmarkStart w:id="61" w:name="_Toc130844113"/>
      <w:bookmarkStart w:id="62" w:name="_Toc122096892"/>
      <w:bookmarkStart w:id="63" w:name="_Toc114778975"/>
      <w:bookmarkStart w:id="64" w:name="_Toc106639465"/>
      <w:bookmarkStart w:id="65" w:name="_Toc98506180"/>
      <w:bookmarkStart w:id="66" w:name="_Toc90650509"/>
      <w:bookmarkStart w:id="67" w:name="_Toc88818587"/>
      <w:bookmarkStart w:id="68" w:name="_Toc82716300"/>
      <w:bookmarkStart w:id="69" w:name="_Toc74993712"/>
      <w:bookmarkStart w:id="70" w:name="_Toc67685891"/>
      <w:bookmarkStart w:id="71" w:name="_Toc58594381"/>
      <w:bookmarkStart w:id="72" w:name="_Toc56517480"/>
      <w:bookmarkStart w:id="73" w:name="_Toc51873352"/>
      <w:bookmarkStart w:id="74" w:name="_Toc49849838"/>
      <w:bookmarkStart w:id="75" w:name="_Toc45032349"/>
      <w:bookmarkStart w:id="76" w:name="_Toc43215101"/>
      <w:bookmarkStart w:id="77" w:name="_Toc36463261"/>
      <w:bookmarkStart w:id="78" w:name="_Toc34147877"/>
      <w:bookmarkStart w:id="79" w:name="_Toc27593007"/>
      <w:bookmarkStart w:id="80" w:name="_Toc25168588"/>
      <w:bookmarkStart w:id="81" w:name="_Toc20150349"/>
      <w:r>
        <w:lastRenderedPageBreak/>
        <w:t>5.2.2.5.2</w:t>
      </w:r>
      <w:r>
        <w:tab/>
        <w:t>Transfer Location Context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750413" w14:textId="77777777" w:rsidR="004C73EF" w:rsidRDefault="004C73EF" w:rsidP="004C73EF">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4B2A40D1" w14:textId="77777777" w:rsidR="004C73EF" w:rsidRDefault="004C73EF" w:rsidP="004C73EF">
      <w:pPr>
        <w:pStyle w:val="B1"/>
        <w:rPr>
          <w:lang w:eastAsia="en-GB"/>
        </w:rPr>
      </w:pPr>
      <w:r>
        <w:rPr>
          <w:lang w:eastAsia="zh-CN"/>
        </w:rPr>
        <w:t>-</w:t>
      </w:r>
      <w:r>
        <w:rPr>
          <w:lang w:eastAsia="zh-CN"/>
        </w:rPr>
        <w:tab/>
        <w:t xml:space="preserve">the </w:t>
      </w:r>
      <w:r>
        <w:t>identification of the LMF received (from an AMF) during an earlier Namf_Communication_N1MessageNotify service operation to the consumer NF;</w:t>
      </w:r>
    </w:p>
    <w:p w14:paraId="2F056BB1" w14:textId="77777777" w:rsidR="004C73EF" w:rsidRDefault="004C73EF" w:rsidP="004C73EF">
      <w:pPr>
        <w:pStyle w:val="B1"/>
      </w:pPr>
      <w:r>
        <w:t>otherwise (if not available),</w:t>
      </w:r>
    </w:p>
    <w:p w14:paraId="7E013000" w14:textId="77777777" w:rsidR="004C73EF" w:rsidRDefault="004C73EF" w:rsidP="004C73EF">
      <w:pPr>
        <w:pStyle w:val="B1"/>
      </w:pPr>
      <w:r>
        <w:t>-</w:t>
      </w:r>
      <w:r>
        <w:tab/>
        <w:t>the identification of an LMF locally provisioned in the consumer NF.</w:t>
      </w:r>
    </w:p>
    <w:p w14:paraId="0E9B73E1" w14:textId="77777777" w:rsidR="004C73EF" w:rsidRDefault="004C73EF" w:rsidP="004C73EF"/>
    <w:p w14:paraId="7CB92639" w14:textId="77777777" w:rsidR="004C73EF" w:rsidRDefault="004C73EF" w:rsidP="004C73EF">
      <w:pPr>
        <w:pStyle w:val="TH"/>
      </w:pPr>
      <w:r>
        <w:rPr>
          <w:lang w:eastAsia="en-GB"/>
        </w:rPr>
        <w:object w:dxaOrig="8715" w:dyaOrig="2115" w14:anchorId="49BD337F">
          <v:shape id="_x0000_i1027" type="#_x0000_t75" style="width:435.75pt;height:105.8pt" o:ole="">
            <v:imagedata r:id="rId17" o:title=""/>
          </v:shape>
          <o:OLEObject Type="Embed" ProgID="Visio.Drawing.11" ShapeID="_x0000_i1027" DrawAspect="Content" ObjectID="_1753283698" r:id="rId18"/>
        </w:object>
      </w:r>
    </w:p>
    <w:p w14:paraId="65FC4E58" w14:textId="77777777" w:rsidR="004C73EF" w:rsidRDefault="004C73EF" w:rsidP="004C73EF">
      <w:pPr>
        <w:pStyle w:val="TF"/>
        <w:rPr>
          <w:lang w:val="en-US"/>
        </w:rPr>
      </w:pPr>
      <w:r>
        <w:t>Figure</w:t>
      </w:r>
      <w:r>
        <w:rPr>
          <w:lang w:eastAsia="zh-CN"/>
        </w:rPr>
        <w:t> </w:t>
      </w:r>
      <w:r>
        <w:t>5.2.2.5.2-1: LocationContextTransfer Request</w:t>
      </w:r>
    </w:p>
    <w:p w14:paraId="1B5666B4" w14:textId="68901709" w:rsidR="004C73EF" w:rsidRDefault="004C73EF" w:rsidP="004C73EF">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callback URI), Notification Correlation ID (LDR reference), an embedded event report message and may include an </w:t>
      </w:r>
      <w:r>
        <w:rPr>
          <w:lang w:eastAsia="zh-CN"/>
        </w:rPr>
        <w:t>event reporting status, UE location information</w:t>
      </w:r>
      <w:ins w:id="82" w:author="Huawei" w:date="2023-08-09T19:56:00Z">
        <w:r w:rsidR="00A9321D">
          <w:rPr>
            <w:lang w:eastAsia="zh-CN"/>
          </w:rPr>
          <w:t>,</w:t>
        </w:r>
      </w:ins>
      <w:r>
        <w:t xml:space="preserve"> </w:t>
      </w:r>
      <w:del w:id="83" w:author="Huawei" w:date="2023-08-09T19:56:00Z">
        <w:r w:rsidDel="00A9321D">
          <w:delText xml:space="preserve">and </w:delText>
        </w:r>
      </w:del>
      <w:r>
        <w:t>scheduled location time</w:t>
      </w:r>
      <w:ins w:id="84" w:author="Huawei" w:date="2023-08-09T19:56:00Z">
        <w:r w:rsidR="00A9321D">
          <w:t xml:space="preserve"> and</w:t>
        </w:r>
        <w:r w:rsidR="00A9321D" w:rsidRPr="00A9321D">
          <w:t xml:space="preserve"> </w:t>
        </w:r>
        <w:r w:rsidR="00A9321D">
          <w:t>LOS/NLOS measurement indication</w:t>
        </w:r>
      </w:ins>
      <w:r>
        <w:rPr>
          <w:lang w:eastAsia="zh-CN"/>
        </w:rPr>
        <w:t xml:space="preserve">, and shall include </w:t>
      </w:r>
      <w:r>
        <w:t>an indication of Control Plane CIoT 5GS Optimisation if N1 message is received from the UE with Control Plane CIoT 5GS Optimisation</w:t>
      </w:r>
      <w:r>
        <w:rPr>
          <w:lang w:eastAsia="zh-CN"/>
        </w:rPr>
        <w:t>.</w:t>
      </w:r>
    </w:p>
    <w:p w14:paraId="5CAECDF9" w14:textId="77777777" w:rsidR="004C73EF" w:rsidRDefault="004C73EF" w:rsidP="004C73EF">
      <w:pPr>
        <w:pStyle w:val="B1"/>
      </w:pPr>
      <w:r>
        <w:t>2a.</w:t>
      </w:r>
      <w:r>
        <w:tab/>
        <w:t>On success, "204 No content" shall be returned by the LMF.</w:t>
      </w:r>
    </w:p>
    <w:p w14:paraId="3920A758" w14:textId="77777777" w:rsidR="004C73EF" w:rsidRDefault="004C73EF" w:rsidP="004C73EF">
      <w:pPr>
        <w:pStyle w:val="B1"/>
      </w:pPr>
      <w:r>
        <w:rPr>
          <w:lang w:eastAsia="zh-CN"/>
        </w:rPr>
        <w:t>2b.</w:t>
      </w:r>
      <w:r>
        <w:rPr>
          <w:lang w:eastAsia="zh-CN"/>
        </w:rPr>
        <w:tab/>
      </w:r>
      <w:r>
        <w:t>On failure or redirection, one of the HTTP status codes listed in Table</w:t>
      </w:r>
      <w:r>
        <w:rPr>
          <w:lang w:eastAsia="zh-CN"/>
        </w:rPr>
        <w:t> </w:t>
      </w:r>
      <w:r>
        <w:t>6.1.4.4.2-2 shall be returned. For a 4xx/5xx response, the message body should contain a ProblemDetails structure with the "cause" attribute set to one of the application error listed in Table</w:t>
      </w:r>
      <w:r>
        <w:rPr>
          <w:lang w:eastAsia="zh-CN"/>
        </w:rPr>
        <w:t> </w:t>
      </w:r>
      <w:r>
        <w:t>6.1.4.4.2-2.</w:t>
      </w:r>
    </w:p>
    <w:p w14:paraId="22A80A87" w14:textId="77777777" w:rsidR="004C73EF" w:rsidRPr="00876068" w:rsidRDefault="004C73EF" w:rsidP="004C73EF">
      <w:pPr>
        <w:pStyle w:val="B1"/>
        <w:rPr>
          <w:lang w:eastAsia="en-GB"/>
        </w:rPr>
      </w:pPr>
    </w:p>
    <w:p w14:paraId="23A8999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89D972C" w14:textId="77777777" w:rsidR="004C73EF" w:rsidRDefault="004C73EF" w:rsidP="004C73EF">
      <w:pPr>
        <w:pStyle w:val="4"/>
        <w:rPr>
          <w:lang w:eastAsia="en-GB"/>
        </w:rPr>
      </w:pPr>
      <w:bookmarkStart w:id="85" w:name="_Toc138411858"/>
      <w:bookmarkStart w:id="86" w:name="_Toc130844152"/>
      <w:bookmarkStart w:id="87" w:name="_Toc122096931"/>
      <w:bookmarkStart w:id="88" w:name="_Toc114779014"/>
      <w:bookmarkStart w:id="89" w:name="_Toc106639504"/>
      <w:bookmarkStart w:id="90" w:name="_Toc98506219"/>
      <w:bookmarkStart w:id="91" w:name="_Toc90650549"/>
      <w:bookmarkStart w:id="92" w:name="_Toc88818627"/>
      <w:bookmarkStart w:id="93" w:name="_Toc82716340"/>
      <w:bookmarkStart w:id="94" w:name="_Toc74993752"/>
      <w:bookmarkStart w:id="95" w:name="_Toc67685931"/>
      <w:bookmarkStart w:id="96" w:name="_Toc58594421"/>
      <w:bookmarkStart w:id="97" w:name="_Toc56517520"/>
      <w:bookmarkStart w:id="98" w:name="_Toc51873392"/>
      <w:bookmarkStart w:id="99" w:name="_Toc49849878"/>
      <w:bookmarkStart w:id="100" w:name="_Toc45032389"/>
      <w:bookmarkStart w:id="101" w:name="_Toc43215141"/>
      <w:bookmarkStart w:id="102" w:name="_Toc36463301"/>
      <w:bookmarkStart w:id="103" w:name="_Toc34147917"/>
      <w:bookmarkStart w:id="104" w:name="_Toc27593046"/>
      <w:bookmarkStart w:id="105" w:name="_Toc25168627"/>
      <w:bookmarkStart w:id="106" w:name="_Toc20150380"/>
      <w:r>
        <w:t>6.1.6.1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0BD5A03" w14:textId="77777777" w:rsidR="004C73EF" w:rsidRDefault="004C73EF" w:rsidP="004C73EF">
      <w:r>
        <w:t>This clause specifies the application data model supported by the API.</w:t>
      </w:r>
    </w:p>
    <w:p w14:paraId="6B32F58F" w14:textId="77777777" w:rsidR="004C73EF" w:rsidRDefault="004C73EF" w:rsidP="004C73EF">
      <w:r>
        <w:t>Table 6.1.6.1-1 specifies the data types defined for the Nlmf_Location service based interface protocol.</w:t>
      </w:r>
    </w:p>
    <w:p w14:paraId="1D03724D" w14:textId="77777777" w:rsidR="004C73EF" w:rsidRDefault="004C73EF" w:rsidP="004C73EF">
      <w:pPr>
        <w:pStyle w:val="TH"/>
      </w:pPr>
      <w:r>
        <w:lastRenderedPageBreak/>
        <w:t>Table 6.1.6.1-1: Nlmf_Location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C73EF" w14:paraId="6BEA645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844B77C" w14:textId="77777777" w:rsidR="004C73EF" w:rsidRDefault="004C73EF">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F3FDCC5" w14:textId="77777777" w:rsidR="004C73EF" w:rsidRDefault="004C73EF">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000571C6" w14:textId="77777777" w:rsidR="004C73EF" w:rsidRDefault="004C73EF">
            <w:pPr>
              <w:pStyle w:val="TAH"/>
            </w:pPr>
            <w:r>
              <w:t>Description</w:t>
            </w:r>
          </w:p>
        </w:tc>
      </w:tr>
      <w:tr w:rsidR="004C73EF" w14:paraId="60A2BB6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A17316D" w14:textId="77777777" w:rsidR="004C73EF" w:rsidRDefault="004C73EF">
            <w:pPr>
              <w:pStyle w:val="TAL"/>
            </w:pPr>
            <w:r>
              <w:t>InputData</w:t>
            </w:r>
          </w:p>
        </w:tc>
        <w:tc>
          <w:tcPr>
            <w:tcW w:w="1350" w:type="dxa"/>
            <w:tcBorders>
              <w:top w:val="single" w:sz="4" w:space="0" w:color="auto"/>
              <w:left w:val="single" w:sz="4" w:space="0" w:color="auto"/>
              <w:bottom w:val="single" w:sz="4" w:space="0" w:color="auto"/>
              <w:right w:val="single" w:sz="4" w:space="0" w:color="auto"/>
            </w:tcBorders>
            <w:hideMark/>
          </w:tcPr>
          <w:p w14:paraId="06CFD447" w14:textId="77777777" w:rsidR="004C73EF" w:rsidRDefault="004C73EF">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6E0F6BAD" w14:textId="77777777" w:rsidR="004C73EF" w:rsidRDefault="004C73EF">
            <w:pPr>
              <w:pStyle w:val="TAL"/>
              <w:rPr>
                <w:rFonts w:cs="Arial"/>
                <w:szCs w:val="18"/>
              </w:rPr>
            </w:pPr>
            <w:r>
              <w:rPr>
                <w:rFonts w:cs="Arial"/>
                <w:szCs w:val="18"/>
              </w:rPr>
              <w:t>Information within Determine Location Request</w:t>
            </w:r>
          </w:p>
        </w:tc>
      </w:tr>
      <w:tr w:rsidR="004C73EF" w14:paraId="0947AC9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DFCBD2E" w14:textId="77777777" w:rsidR="004C73EF" w:rsidRDefault="004C73EF">
            <w:pPr>
              <w:pStyle w:val="TAL"/>
            </w:pPr>
            <w:r>
              <w:t>LocationData</w:t>
            </w:r>
          </w:p>
        </w:tc>
        <w:tc>
          <w:tcPr>
            <w:tcW w:w="1350" w:type="dxa"/>
            <w:tcBorders>
              <w:top w:val="single" w:sz="4" w:space="0" w:color="auto"/>
              <w:left w:val="single" w:sz="4" w:space="0" w:color="auto"/>
              <w:bottom w:val="single" w:sz="4" w:space="0" w:color="auto"/>
              <w:right w:val="single" w:sz="4" w:space="0" w:color="auto"/>
            </w:tcBorders>
            <w:hideMark/>
          </w:tcPr>
          <w:p w14:paraId="43F26839" w14:textId="77777777" w:rsidR="004C73EF" w:rsidRDefault="004C73EF">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45953CBB" w14:textId="77777777" w:rsidR="004C73EF" w:rsidRDefault="004C73EF">
            <w:pPr>
              <w:pStyle w:val="TAL"/>
              <w:rPr>
                <w:rFonts w:cs="Arial"/>
                <w:szCs w:val="18"/>
              </w:rPr>
            </w:pPr>
            <w:r>
              <w:rPr>
                <w:rFonts w:cs="Arial"/>
                <w:szCs w:val="18"/>
              </w:rPr>
              <w:t>Information within Determine Location Response</w:t>
            </w:r>
          </w:p>
        </w:tc>
      </w:tr>
      <w:tr w:rsidR="004C73EF" w14:paraId="3E9D766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DB53B2E" w14:textId="77777777" w:rsidR="004C73EF" w:rsidRDefault="004C73EF">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hideMark/>
          </w:tcPr>
          <w:p w14:paraId="4CAC2622" w14:textId="77777777" w:rsidR="004C73EF" w:rsidRDefault="004C73EF">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033FB8B4" w14:textId="77777777" w:rsidR="004C73EF" w:rsidRDefault="004C73EF">
            <w:pPr>
              <w:pStyle w:val="TAL"/>
              <w:rPr>
                <w:rFonts w:cs="Arial"/>
                <w:szCs w:val="18"/>
              </w:rPr>
            </w:pPr>
            <w:r>
              <w:t>Geographical coordinates</w:t>
            </w:r>
          </w:p>
        </w:tc>
      </w:tr>
      <w:tr w:rsidR="004C73EF" w14:paraId="3951B82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9D44349" w14:textId="77777777" w:rsidR="004C73EF" w:rsidRDefault="004C73EF">
            <w:pPr>
              <w:pStyle w:val="TAL"/>
            </w:pPr>
            <w:r>
              <w:t>GeographicArea</w:t>
            </w:r>
          </w:p>
        </w:tc>
        <w:tc>
          <w:tcPr>
            <w:tcW w:w="1350" w:type="dxa"/>
            <w:tcBorders>
              <w:top w:val="single" w:sz="4" w:space="0" w:color="auto"/>
              <w:left w:val="single" w:sz="4" w:space="0" w:color="auto"/>
              <w:bottom w:val="single" w:sz="4" w:space="0" w:color="auto"/>
              <w:right w:val="single" w:sz="4" w:space="0" w:color="auto"/>
            </w:tcBorders>
            <w:hideMark/>
          </w:tcPr>
          <w:p w14:paraId="1F260749" w14:textId="77777777" w:rsidR="004C73EF" w:rsidRDefault="004C73EF">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10F2451A" w14:textId="77777777" w:rsidR="004C73EF" w:rsidRDefault="004C73EF">
            <w:pPr>
              <w:pStyle w:val="TAL"/>
              <w:rPr>
                <w:rFonts w:cs="Arial"/>
                <w:szCs w:val="18"/>
              </w:rPr>
            </w:pPr>
            <w:r>
              <w:t>Geographic area specified by different shape</w:t>
            </w:r>
          </w:p>
        </w:tc>
      </w:tr>
      <w:tr w:rsidR="004C73EF" w14:paraId="063DD47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12BBD6" w14:textId="77777777" w:rsidR="004C73EF" w:rsidRDefault="004C73EF">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5CBCCA65" w14:textId="77777777" w:rsidR="004C73EF" w:rsidRDefault="004C73EF">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51AD73BC" w14:textId="77777777" w:rsidR="004C73EF" w:rsidRDefault="004C73EF">
            <w:pPr>
              <w:pStyle w:val="TAL"/>
              <w:rPr>
                <w:rFonts w:cs="Arial"/>
                <w:szCs w:val="18"/>
              </w:rPr>
            </w:pPr>
            <w:r>
              <w:t>Ellipsoid Point</w:t>
            </w:r>
          </w:p>
        </w:tc>
      </w:tr>
      <w:tr w:rsidR="004C73EF" w14:paraId="1DC44F7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D0D3CB7" w14:textId="77777777" w:rsidR="004C73EF" w:rsidRDefault="004C73EF">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hideMark/>
          </w:tcPr>
          <w:p w14:paraId="4FDEFDA3" w14:textId="77777777" w:rsidR="004C73EF" w:rsidRDefault="004C73EF">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38B54928" w14:textId="77777777" w:rsidR="004C73EF" w:rsidRDefault="004C73EF">
            <w:pPr>
              <w:pStyle w:val="TAL"/>
              <w:rPr>
                <w:rFonts w:cs="Arial"/>
                <w:szCs w:val="18"/>
              </w:rPr>
            </w:pPr>
            <w:r>
              <w:t>Ellipsoid point with uncertainty circle</w:t>
            </w:r>
          </w:p>
        </w:tc>
      </w:tr>
      <w:tr w:rsidR="004C73EF" w14:paraId="61B9479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282F3E" w14:textId="77777777" w:rsidR="004C73EF" w:rsidRDefault="004C73EF">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13A90FCE" w14:textId="77777777" w:rsidR="004C73EF" w:rsidRDefault="004C73EF">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57D000BD" w14:textId="77777777" w:rsidR="004C73EF" w:rsidRDefault="004C73EF">
            <w:pPr>
              <w:pStyle w:val="TAL"/>
              <w:rPr>
                <w:rFonts w:cs="Arial"/>
                <w:szCs w:val="18"/>
              </w:rPr>
            </w:pPr>
            <w:r>
              <w:t>Ellipsoid point with uncertainty ellipse</w:t>
            </w:r>
          </w:p>
        </w:tc>
      </w:tr>
      <w:tr w:rsidR="004C73EF" w14:paraId="18D9AEC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FD8D5C" w14:textId="77777777" w:rsidR="004C73EF" w:rsidRDefault="004C73EF">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6924B9CB" w14:textId="77777777" w:rsidR="004C73EF" w:rsidRDefault="004C73EF">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40F88380" w14:textId="77777777" w:rsidR="004C73EF" w:rsidRDefault="004C73EF">
            <w:pPr>
              <w:pStyle w:val="TAL"/>
              <w:rPr>
                <w:rFonts w:cs="Arial"/>
                <w:szCs w:val="18"/>
              </w:rPr>
            </w:pPr>
            <w:r>
              <w:t>Polygon</w:t>
            </w:r>
          </w:p>
        </w:tc>
      </w:tr>
      <w:tr w:rsidR="004C73EF" w14:paraId="0CEB939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212C3A2" w14:textId="77777777" w:rsidR="004C73EF" w:rsidRDefault="004C73EF">
            <w:pPr>
              <w:pStyle w:val="TAL"/>
            </w:pPr>
            <w:r>
              <w:t>PointAltitude</w:t>
            </w:r>
          </w:p>
        </w:tc>
        <w:tc>
          <w:tcPr>
            <w:tcW w:w="1350" w:type="dxa"/>
            <w:tcBorders>
              <w:top w:val="single" w:sz="4" w:space="0" w:color="auto"/>
              <w:left w:val="single" w:sz="4" w:space="0" w:color="auto"/>
              <w:bottom w:val="single" w:sz="4" w:space="0" w:color="auto"/>
              <w:right w:val="single" w:sz="4" w:space="0" w:color="auto"/>
            </w:tcBorders>
            <w:hideMark/>
          </w:tcPr>
          <w:p w14:paraId="54E818A8" w14:textId="77777777" w:rsidR="004C73EF" w:rsidRDefault="004C73EF">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6706DA24" w14:textId="77777777" w:rsidR="004C73EF" w:rsidRDefault="004C73EF">
            <w:pPr>
              <w:pStyle w:val="TAL"/>
              <w:rPr>
                <w:rFonts w:cs="Arial"/>
                <w:szCs w:val="18"/>
              </w:rPr>
            </w:pPr>
            <w:r>
              <w:t>Ellipsoid point with altitude</w:t>
            </w:r>
          </w:p>
        </w:tc>
      </w:tr>
      <w:tr w:rsidR="004C73EF" w14:paraId="7EBF8F6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48A9D2A" w14:textId="77777777" w:rsidR="004C73EF" w:rsidRDefault="004C73EF">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hideMark/>
          </w:tcPr>
          <w:p w14:paraId="14BC37C4" w14:textId="77777777" w:rsidR="004C73EF" w:rsidRDefault="004C73EF">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13B41613" w14:textId="77777777" w:rsidR="004C73EF" w:rsidRDefault="004C73EF">
            <w:pPr>
              <w:pStyle w:val="TAL"/>
              <w:rPr>
                <w:rFonts w:cs="Arial"/>
                <w:szCs w:val="18"/>
              </w:rPr>
            </w:pPr>
            <w:r>
              <w:t>Ellipsoid point with altitude and uncertainty ellipsoid</w:t>
            </w:r>
          </w:p>
        </w:tc>
      </w:tr>
      <w:tr w:rsidR="004C73EF" w14:paraId="6A60168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5ED1440" w14:textId="77777777" w:rsidR="004C73EF" w:rsidRDefault="004C73EF">
            <w:pPr>
              <w:pStyle w:val="TAL"/>
            </w:pPr>
            <w:r>
              <w:t>EllipsoidArc</w:t>
            </w:r>
          </w:p>
        </w:tc>
        <w:tc>
          <w:tcPr>
            <w:tcW w:w="1350" w:type="dxa"/>
            <w:tcBorders>
              <w:top w:val="single" w:sz="4" w:space="0" w:color="auto"/>
              <w:left w:val="single" w:sz="4" w:space="0" w:color="auto"/>
              <w:bottom w:val="single" w:sz="4" w:space="0" w:color="auto"/>
              <w:right w:val="single" w:sz="4" w:space="0" w:color="auto"/>
            </w:tcBorders>
            <w:hideMark/>
          </w:tcPr>
          <w:p w14:paraId="432E86C9" w14:textId="77777777" w:rsidR="004C73EF" w:rsidRDefault="004C73EF">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6AF594F3" w14:textId="77777777" w:rsidR="004C73EF" w:rsidRDefault="004C73EF">
            <w:pPr>
              <w:pStyle w:val="TAL"/>
              <w:rPr>
                <w:rFonts w:cs="Arial"/>
                <w:szCs w:val="18"/>
              </w:rPr>
            </w:pPr>
            <w:r>
              <w:t>Ellipsoid Arc</w:t>
            </w:r>
          </w:p>
        </w:tc>
      </w:tr>
      <w:tr w:rsidR="004C73EF" w14:paraId="7AACEF3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34C1FD2" w14:textId="77777777" w:rsidR="004C73EF" w:rsidRDefault="004C73EF">
            <w:pPr>
              <w:pStyle w:val="TAL"/>
            </w:pPr>
            <w:r>
              <w:t>LocationQoS</w:t>
            </w:r>
          </w:p>
        </w:tc>
        <w:tc>
          <w:tcPr>
            <w:tcW w:w="1350" w:type="dxa"/>
            <w:tcBorders>
              <w:top w:val="single" w:sz="4" w:space="0" w:color="auto"/>
              <w:left w:val="single" w:sz="4" w:space="0" w:color="auto"/>
              <w:bottom w:val="single" w:sz="4" w:space="0" w:color="auto"/>
              <w:right w:val="single" w:sz="4" w:space="0" w:color="auto"/>
            </w:tcBorders>
            <w:hideMark/>
          </w:tcPr>
          <w:p w14:paraId="1A6D5D4F" w14:textId="77777777" w:rsidR="004C73EF" w:rsidRDefault="004C73EF">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70A16502" w14:textId="77777777" w:rsidR="004C73EF" w:rsidRDefault="004C73EF">
            <w:pPr>
              <w:pStyle w:val="TAL"/>
              <w:rPr>
                <w:rFonts w:cs="Arial"/>
                <w:szCs w:val="18"/>
              </w:rPr>
            </w:pPr>
            <w:r>
              <w:rPr>
                <w:rFonts w:cs="Arial"/>
                <w:szCs w:val="18"/>
              </w:rPr>
              <w:t>QoS of Location request</w:t>
            </w:r>
          </w:p>
        </w:tc>
      </w:tr>
      <w:tr w:rsidR="004C73EF" w14:paraId="44E835C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762FE8E" w14:textId="77777777" w:rsidR="004C73EF" w:rsidRDefault="004C73EF">
            <w:pPr>
              <w:pStyle w:val="TAL"/>
            </w:pPr>
            <w:r>
              <w:t>CivicAddress</w:t>
            </w:r>
          </w:p>
        </w:tc>
        <w:tc>
          <w:tcPr>
            <w:tcW w:w="1350" w:type="dxa"/>
            <w:tcBorders>
              <w:top w:val="single" w:sz="4" w:space="0" w:color="auto"/>
              <w:left w:val="single" w:sz="4" w:space="0" w:color="auto"/>
              <w:bottom w:val="single" w:sz="4" w:space="0" w:color="auto"/>
              <w:right w:val="single" w:sz="4" w:space="0" w:color="auto"/>
            </w:tcBorders>
            <w:hideMark/>
          </w:tcPr>
          <w:p w14:paraId="0BCC701F" w14:textId="77777777" w:rsidR="004C73EF" w:rsidRDefault="004C73EF">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3CF60345" w14:textId="77777777" w:rsidR="004C73EF" w:rsidRDefault="004C73EF">
            <w:pPr>
              <w:pStyle w:val="TAL"/>
              <w:rPr>
                <w:rFonts w:cs="Arial"/>
                <w:szCs w:val="18"/>
              </w:rPr>
            </w:pPr>
            <w:r>
              <w:rPr>
                <w:rFonts w:cs="Arial"/>
                <w:szCs w:val="18"/>
              </w:rPr>
              <w:t>Indicates a Civic address</w:t>
            </w:r>
          </w:p>
        </w:tc>
      </w:tr>
      <w:tr w:rsidR="004C73EF" w14:paraId="43D9C3C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63C041" w14:textId="77777777" w:rsidR="004C73EF" w:rsidRDefault="004C73EF">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5CD3307D" w14:textId="77777777" w:rsidR="004C73EF" w:rsidRDefault="004C73EF">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2CF81210" w14:textId="77777777" w:rsidR="004C73EF" w:rsidRDefault="004C73EF">
            <w:pPr>
              <w:pStyle w:val="TAL"/>
              <w:rPr>
                <w:rFonts w:cs="Arial"/>
                <w:szCs w:val="18"/>
              </w:rPr>
            </w:pPr>
            <w:r>
              <w:rPr>
                <w:rFonts w:cs="Arial"/>
                <w:szCs w:val="18"/>
              </w:rPr>
              <w:t>Indicates the usage of a positioning method</w:t>
            </w:r>
          </w:p>
        </w:tc>
      </w:tr>
      <w:tr w:rsidR="004C73EF" w14:paraId="50A2824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439A76E" w14:textId="77777777" w:rsidR="004C73EF" w:rsidRDefault="004C73EF">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02D8E887" w14:textId="77777777" w:rsidR="004C73EF" w:rsidRDefault="004C73EF">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565D340C" w14:textId="77777777" w:rsidR="004C73EF" w:rsidRDefault="004C73E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C73EF" w14:paraId="386CA87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56BFCEA" w14:textId="77777777" w:rsidR="004C73EF" w:rsidRDefault="004C73EF">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hideMark/>
          </w:tcPr>
          <w:p w14:paraId="1AD255CE" w14:textId="77777777" w:rsidR="004C73EF" w:rsidRDefault="004C73EF">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12328D8A" w14:textId="77777777" w:rsidR="004C73EF" w:rsidRDefault="004C73EF">
            <w:pPr>
              <w:pStyle w:val="TAL"/>
              <w:rPr>
                <w:rFonts w:cs="Arial"/>
                <w:szCs w:val="18"/>
              </w:rPr>
            </w:pPr>
            <w:r>
              <w:t>Velocity estimate</w:t>
            </w:r>
          </w:p>
        </w:tc>
      </w:tr>
      <w:tr w:rsidR="004C73EF" w14:paraId="6EEEEF5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87EC6B" w14:textId="77777777" w:rsidR="004C73EF" w:rsidRDefault="004C73EF">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hideMark/>
          </w:tcPr>
          <w:p w14:paraId="6885A321" w14:textId="77777777" w:rsidR="004C73EF" w:rsidRDefault="004C73EF">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69D01628" w14:textId="77777777" w:rsidR="004C73EF" w:rsidRDefault="004C73EF">
            <w:pPr>
              <w:pStyle w:val="TAL"/>
              <w:rPr>
                <w:rFonts w:cs="Arial"/>
                <w:szCs w:val="18"/>
              </w:rPr>
            </w:pPr>
            <w:r>
              <w:t>Horizontal velocity</w:t>
            </w:r>
          </w:p>
        </w:tc>
      </w:tr>
      <w:tr w:rsidR="004C73EF" w14:paraId="3A701B0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F60011E" w14:textId="77777777" w:rsidR="004C73EF" w:rsidRDefault="004C73EF">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hideMark/>
          </w:tcPr>
          <w:p w14:paraId="0117BE22" w14:textId="77777777" w:rsidR="004C73EF" w:rsidRDefault="004C73EF">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06E5D6DA" w14:textId="77777777" w:rsidR="004C73EF" w:rsidRDefault="004C73EF">
            <w:pPr>
              <w:pStyle w:val="TAL"/>
              <w:rPr>
                <w:rFonts w:cs="Arial"/>
                <w:szCs w:val="18"/>
              </w:rPr>
            </w:pPr>
            <w:r>
              <w:t>Horizontal and vertical velocity</w:t>
            </w:r>
          </w:p>
        </w:tc>
      </w:tr>
      <w:tr w:rsidR="004C73EF" w14:paraId="6E370AE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9C99280" w14:textId="77777777" w:rsidR="004C73EF" w:rsidRDefault="004C73EF">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hideMark/>
          </w:tcPr>
          <w:p w14:paraId="45062E70" w14:textId="77777777" w:rsidR="004C73EF" w:rsidRDefault="004C73EF">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193054EF" w14:textId="77777777" w:rsidR="004C73EF" w:rsidRDefault="004C73EF">
            <w:pPr>
              <w:pStyle w:val="TAL"/>
              <w:rPr>
                <w:rFonts w:cs="Arial"/>
                <w:szCs w:val="18"/>
              </w:rPr>
            </w:pPr>
            <w:r>
              <w:t>Horizontal velocity with speed uncertainty</w:t>
            </w:r>
          </w:p>
        </w:tc>
      </w:tr>
      <w:tr w:rsidR="004C73EF" w14:paraId="7DFCEC5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0AADF1E" w14:textId="77777777" w:rsidR="004C73EF" w:rsidRDefault="004C73EF">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hideMark/>
          </w:tcPr>
          <w:p w14:paraId="463E6494" w14:textId="77777777" w:rsidR="004C73EF" w:rsidRDefault="004C73EF">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62A56412" w14:textId="77777777" w:rsidR="004C73EF" w:rsidRDefault="004C73EF">
            <w:pPr>
              <w:pStyle w:val="TAL"/>
              <w:rPr>
                <w:rFonts w:cs="Arial"/>
                <w:szCs w:val="18"/>
              </w:rPr>
            </w:pPr>
            <w:r>
              <w:t>Horizontal and vertical velocity with speed uncertainty</w:t>
            </w:r>
          </w:p>
        </w:tc>
      </w:tr>
      <w:tr w:rsidR="004C73EF" w14:paraId="0FC4D39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B04A637" w14:textId="77777777" w:rsidR="004C73EF" w:rsidRDefault="004C73EF">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hideMark/>
          </w:tcPr>
          <w:p w14:paraId="2C6984B1" w14:textId="77777777" w:rsidR="004C73EF" w:rsidRDefault="004C73EF">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671445C0" w14:textId="77777777" w:rsidR="004C73EF" w:rsidRDefault="004C73EF">
            <w:pPr>
              <w:pStyle w:val="TAL"/>
              <w:rPr>
                <w:rFonts w:cs="Arial"/>
                <w:szCs w:val="18"/>
              </w:rPr>
            </w:pPr>
            <w:r>
              <w:t>Ellipse with uncertainty</w:t>
            </w:r>
          </w:p>
        </w:tc>
      </w:tr>
      <w:tr w:rsidR="004C73EF" w14:paraId="40BE1C4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F5C623" w14:textId="77777777" w:rsidR="004C73EF" w:rsidRDefault="004C73EF">
            <w:pPr>
              <w:pStyle w:val="TAL"/>
            </w:pPr>
            <w:r>
              <w:t>UeLcsCapability</w:t>
            </w:r>
          </w:p>
        </w:tc>
        <w:tc>
          <w:tcPr>
            <w:tcW w:w="1350" w:type="dxa"/>
            <w:tcBorders>
              <w:top w:val="single" w:sz="4" w:space="0" w:color="auto"/>
              <w:left w:val="single" w:sz="4" w:space="0" w:color="auto"/>
              <w:bottom w:val="single" w:sz="4" w:space="0" w:color="auto"/>
              <w:right w:val="single" w:sz="4" w:space="0" w:color="auto"/>
            </w:tcBorders>
            <w:hideMark/>
          </w:tcPr>
          <w:p w14:paraId="4BBED95F" w14:textId="77777777" w:rsidR="004C73EF" w:rsidRDefault="004C73EF">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73A5F53D" w14:textId="77777777" w:rsidR="004C73EF" w:rsidRDefault="004C73EF">
            <w:pPr>
              <w:pStyle w:val="TAL"/>
              <w:rPr>
                <w:rFonts w:cs="Arial"/>
                <w:szCs w:val="18"/>
              </w:rPr>
            </w:pPr>
            <w:r>
              <w:rPr>
                <w:rFonts w:cs="Arial"/>
                <w:szCs w:val="18"/>
              </w:rPr>
              <w:t>Indicates the LCS capability supported by the UE.</w:t>
            </w:r>
          </w:p>
        </w:tc>
      </w:tr>
      <w:tr w:rsidR="004C73EF" w14:paraId="734C0F61"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8506241" w14:textId="77777777" w:rsidR="004C73EF" w:rsidRDefault="004C73EF">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hideMark/>
          </w:tcPr>
          <w:p w14:paraId="1ED63EDE" w14:textId="77777777" w:rsidR="004C73EF" w:rsidRDefault="004C73EF">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1C3689AA" w14:textId="77777777" w:rsidR="004C73EF" w:rsidRDefault="004C73EF">
            <w:pPr>
              <w:pStyle w:val="TAL"/>
              <w:rPr>
                <w:rFonts w:cs="Arial"/>
                <w:szCs w:val="18"/>
              </w:rPr>
            </w:pPr>
            <w:r>
              <w:t>Indicates the information of periodic event reporting</w:t>
            </w:r>
          </w:p>
        </w:tc>
      </w:tr>
      <w:tr w:rsidR="004C73EF" w14:paraId="55F8E21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F6E729" w14:textId="77777777" w:rsidR="004C73EF" w:rsidRDefault="004C73EF">
            <w:pPr>
              <w:pStyle w:val="TAL"/>
            </w:pPr>
            <w:r>
              <w:t>AreaEventInfo</w:t>
            </w:r>
          </w:p>
        </w:tc>
        <w:tc>
          <w:tcPr>
            <w:tcW w:w="1350" w:type="dxa"/>
            <w:tcBorders>
              <w:top w:val="single" w:sz="4" w:space="0" w:color="auto"/>
              <w:left w:val="single" w:sz="4" w:space="0" w:color="auto"/>
              <w:bottom w:val="single" w:sz="4" w:space="0" w:color="auto"/>
              <w:right w:val="single" w:sz="4" w:space="0" w:color="auto"/>
            </w:tcBorders>
            <w:hideMark/>
          </w:tcPr>
          <w:p w14:paraId="660EF186" w14:textId="77777777" w:rsidR="004C73EF" w:rsidRDefault="004C73EF">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66549584" w14:textId="77777777" w:rsidR="004C73EF" w:rsidRDefault="004C73EF">
            <w:pPr>
              <w:pStyle w:val="TAL"/>
              <w:rPr>
                <w:rFonts w:cs="Arial"/>
                <w:szCs w:val="18"/>
              </w:rPr>
            </w:pPr>
            <w:r>
              <w:t>Indicates the information of area based event reporting</w:t>
            </w:r>
          </w:p>
        </w:tc>
      </w:tr>
      <w:tr w:rsidR="004C73EF" w14:paraId="004AABA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807415C" w14:textId="77777777" w:rsidR="004C73EF" w:rsidRDefault="004C73EF">
            <w:pPr>
              <w:pStyle w:val="TAL"/>
            </w:pPr>
            <w:r>
              <w:t>ReportingArea</w:t>
            </w:r>
          </w:p>
        </w:tc>
        <w:tc>
          <w:tcPr>
            <w:tcW w:w="1350" w:type="dxa"/>
            <w:tcBorders>
              <w:top w:val="single" w:sz="4" w:space="0" w:color="auto"/>
              <w:left w:val="single" w:sz="4" w:space="0" w:color="auto"/>
              <w:bottom w:val="single" w:sz="4" w:space="0" w:color="auto"/>
              <w:right w:val="single" w:sz="4" w:space="0" w:color="auto"/>
            </w:tcBorders>
            <w:hideMark/>
          </w:tcPr>
          <w:p w14:paraId="5963438E" w14:textId="77777777" w:rsidR="004C73EF" w:rsidRDefault="004C73EF">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50239652" w14:textId="77777777" w:rsidR="004C73EF" w:rsidRDefault="004C73EF">
            <w:pPr>
              <w:pStyle w:val="TAL"/>
              <w:rPr>
                <w:rFonts w:cs="Arial"/>
                <w:szCs w:val="18"/>
              </w:rPr>
            </w:pPr>
            <w:r>
              <w:t>Indicates an area for event reporting</w:t>
            </w:r>
          </w:p>
        </w:tc>
      </w:tr>
      <w:tr w:rsidR="004C73EF" w14:paraId="7B42ACC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BA89DD4" w14:textId="77777777" w:rsidR="004C73EF" w:rsidRDefault="004C73EF">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hideMark/>
          </w:tcPr>
          <w:p w14:paraId="1EBBBEA3" w14:textId="77777777" w:rsidR="004C73EF" w:rsidRDefault="004C73EF">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238D354E" w14:textId="77777777" w:rsidR="004C73EF" w:rsidRDefault="004C73EF">
            <w:pPr>
              <w:pStyle w:val="TAL"/>
              <w:rPr>
                <w:rFonts w:cs="Arial"/>
                <w:szCs w:val="18"/>
              </w:rPr>
            </w:pPr>
            <w:r>
              <w:t>Indicates the information of motion based event reporting</w:t>
            </w:r>
          </w:p>
        </w:tc>
      </w:tr>
      <w:tr w:rsidR="004C73EF" w14:paraId="52A5B9A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EA4387" w14:textId="77777777" w:rsidR="004C73EF" w:rsidRDefault="004C73EF">
            <w:pPr>
              <w:pStyle w:val="TAL"/>
            </w:pPr>
            <w:r>
              <w:t>CancelLocData</w:t>
            </w:r>
          </w:p>
        </w:tc>
        <w:tc>
          <w:tcPr>
            <w:tcW w:w="1350" w:type="dxa"/>
            <w:tcBorders>
              <w:top w:val="single" w:sz="4" w:space="0" w:color="auto"/>
              <w:left w:val="single" w:sz="4" w:space="0" w:color="auto"/>
              <w:bottom w:val="single" w:sz="4" w:space="0" w:color="auto"/>
              <w:right w:val="single" w:sz="4" w:space="0" w:color="auto"/>
            </w:tcBorders>
            <w:hideMark/>
          </w:tcPr>
          <w:p w14:paraId="012D5C9A" w14:textId="77777777" w:rsidR="004C73EF" w:rsidRDefault="004C73EF">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44462928" w14:textId="77777777" w:rsidR="004C73EF" w:rsidRDefault="004C73EF">
            <w:pPr>
              <w:pStyle w:val="TAL"/>
              <w:rPr>
                <w:rFonts w:cs="Arial"/>
                <w:szCs w:val="18"/>
              </w:rPr>
            </w:pPr>
            <w:r>
              <w:t>Information within Cancel Location Request</w:t>
            </w:r>
          </w:p>
        </w:tc>
      </w:tr>
      <w:tr w:rsidR="004C73EF" w14:paraId="396700D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CF091D" w14:textId="77777777" w:rsidR="004C73EF" w:rsidRDefault="004C73EF">
            <w:pPr>
              <w:pStyle w:val="TAL"/>
            </w:pPr>
            <w:r>
              <w:t>LocContextData</w:t>
            </w:r>
          </w:p>
        </w:tc>
        <w:tc>
          <w:tcPr>
            <w:tcW w:w="1350" w:type="dxa"/>
            <w:tcBorders>
              <w:top w:val="single" w:sz="4" w:space="0" w:color="auto"/>
              <w:left w:val="single" w:sz="4" w:space="0" w:color="auto"/>
              <w:bottom w:val="single" w:sz="4" w:space="0" w:color="auto"/>
              <w:right w:val="single" w:sz="4" w:space="0" w:color="auto"/>
            </w:tcBorders>
            <w:hideMark/>
          </w:tcPr>
          <w:p w14:paraId="339D7D25" w14:textId="77777777" w:rsidR="004C73EF" w:rsidRDefault="004C73EF">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3BD6C597" w14:textId="77777777" w:rsidR="004C73EF" w:rsidRDefault="004C73EF">
            <w:pPr>
              <w:pStyle w:val="TAL"/>
              <w:rPr>
                <w:rFonts w:cs="Arial"/>
                <w:szCs w:val="18"/>
              </w:rPr>
            </w:pPr>
            <w:r>
              <w:t>Information within Transfer Location Context Request</w:t>
            </w:r>
          </w:p>
        </w:tc>
      </w:tr>
      <w:tr w:rsidR="004C73EF" w14:paraId="314F7C8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F97B017" w14:textId="77777777" w:rsidR="004C73EF" w:rsidRDefault="004C73EF">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hideMark/>
          </w:tcPr>
          <w:p w14:paraId="394B2B7C" w14:textId="77777777" w:rsidR="004C73EF" w:rsidRDefault="004C73EF">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13D018AE" w14:textId="77777777" w:rsidR="004C73EF" w:rsidRDefault="004C73EF">
            <w:pPr>
              <w:pStyle w:val="TAL"/>
              <w:rPr>
                <w:rFonts w:cs="Arial"/>
                <w:szCs w:val="18"/>
              </w:rPr>
            </w:pPr>
            <w:r>
              <w:t>Indicates an event report message</w:t>
            </w:r>
          </w:p>
        </w:tc>
      </w:tr>
      <w:tr w:rsidR="004C73EF" w14:paraId="4BFB26A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1689B5C" w14:textId="77777777" w:rsidR="004C73EF" w:rsidRDefault="004C73EF">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hideMark/>
          </w:tcPr>
          <w:p w14:paraId="351CF63C" w14:textId="77777777" w:rsidR="004C73EF" w:rsidRDefault="004C73EF">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331F1F29" w14:textId="77777777" w:rsidR="004C73EF" w:rsidRDefault="004C73EF">
            <w:pPr>
              <w:pStyle w:val="TAL"/>
              <w:rPr>
                <w:rFonts w:cs="Arial"/>
                <w:szCs w:val="18"/>
              </w:rPr>
            </w:pPr>
            <w:r>
              <w:t>Indicates the status of event reporting</w:t>
            </w:r>
          </w:p>
        </w:tc>
      </w:tr>
      <w:tr w:rsidR="004C73EF" w14:paraId="1C97E8F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D07E9A7" w14:textId="77777777" w:rsidR="004C73EF" w:rsidRDefault="004C73EF">
            <w:pPr>
              <w:pStyle w:val="TAL"/>
            </w:pPr>
            <w:r>
              <w:t>UELocationInfo</w:t>
            </w:r>
          </w:p>
        </w:tc>
        <w:tc>
          <w:tcPr>
            <w:tcW w:w="1350" w:type="dxa"/>
            <w:tcBorders>
              <w:top w:val="single" w:sz="4" w:space="0" w:color="auto"/>
              <w:left w:val="single" w:sz="4" w:space="0" w:color="auto"/>
              <w:bottom w:val="single" w:sz="4" w:space="0" w:color="auto"/>
              <w:right w:val="single" w:sz="4" w:space="0" w:color="auto"/>
            </w:tcBorders>
            <w:hideMark/>
          </w:tcPr>
          <w:p w14:paraId="339BA2F4" w14:textId="77777777" w:rsidR="004C73EF" w:rsidRDefault="004C73EF">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74C74B12" w14:textId="77777777" w:rsidR="004C73EF" w:rsidRDefault="004C73EF">
            <w:pPr>
              <w:pStyle w:val="TAL"/>
              <w:rPr>
                <w:rFonts w:cs="Arial"/>
                <w:szCs w:val="18"/>
              </w:rPr>
            </w:pPr>
            <w:r>
              <w:t>Indicates location information of a UE</w:t>
            </w:r>
          </w:p>
        </w:tc>
      </w:tr>
      <w:tr w:rsidR="004C73EF" w14:paraId="007A4F0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AD186FB" w14:textId="77777777" w:rsidR="004C73EF" w:rsidRDefault="004C73EF">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hideMark/>
          </w:tcPr>
          <w:p w14:paraId="2333FB97" w14:textId="77777777" w:rsidR="004C73EF" w:rsidRDefault="004C73EF">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1C47905F" w14:textId="77777777" w:rsidR="004C73EF" w:rsidRDefault="004C73EF">
            <w:pPr>
              <w:pStyle w:val="TAL"/>
              <w:rPr>
                <w:rFonts w:cs="Arial"/>
                <w:szCs w:val="18"/>
              </w:rPr>
            </w:pPr>
            <w:r>
              <w:t>Information within Event Notify Request</w:t>
            </w:r>
          </w:p>
        </w:tc>
      </w:tr>
      <w:tr w:rsidR="004C73EF" w14:paraId="20051C81"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376496" w14:textId="77777777" w:rsidR="004C73EF" w:rsidRDefault="004C73EF">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hideMark/>
          </w:tcPr>
          <w:p w14:paraId="3B1AB78B" w14:textId="77777777" w:rsidR="004C73EF" w:rsidRDefault="004C73EF">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0B0027D7" w14:textId="77777777" w:rsidR="004C73EF" w:rsidRDefault="004C73EF">
            <w:pPr>
              <w:pStyle w:val="TAL"/>
              <w:rPr>
                <w:rFonts w:cs="Arial"/>
                <w:szCs w:val="18"/>
              </w:rPr>
            </w:pPr>
            <w:r>
              <w:t>Indicates the connectivity state of a UE</w:t>
            </w:r>
          </w:p>
        </w:tc>
      </w:tr>
      <w:tr w:rsidR="004C73EF" w14:paraId="7154277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F233995" w14:textId="77777777" w:rsidR="004C73EF" w:rsidRDefault="004C73EF">
            <w:pPr>
              <w:pStyle w:val="TAL"/>
              <w:rPr>
                <w:lang w:eastAsia="zh-CN"/>
              </w:rPr>
            </w:pPr>
            <w:r>
              <w:rPr>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hideMark/>
          </w:tcPr>
          <w:p w14:paraId="0564F63A" w14:textId="77777777" w:rsidR="004C73EF" w:rsidRDefault="004C73EF">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0D46D488" w14:textId="77777777" w:rsidR="004C73EF" w:rsidRDefault="004C73EF">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4C73EF" w14:paraId="340A040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47BEE8E" w14:textId="77777777" w:rsidR="004C73EF" w:rsidRDefault="004C73EF">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hideMark/>
          </w:tcPr>
          <w:p w14:paraId="617B9912" w14:textId="77777777" w:rsidR="004C73EF" w:rsidRDefault="004C73EF">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5DAC3F6C" w14:textId="77777777" w:rsidR="004C73EF" w:rsidRDefault="004C73EF">
            <w:pPr>
              <w:pStyle w:val="TAL"/>
            </w:pPr>
            <w:r>
              <w:t>Relative Cartesian Location</w:t>
            </w:r>
          </w:p>
        </w:tc>
      </w:tr>
      <w:tr w:rsidR="004C73EF" w14:paraId="3759C52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F4A3D30" w14:textId="77777777" w:rsidR="004C73EF" w:rsidRDefault="004C73EF">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5E1A4BCD" w14:textId="77777777" w:rsidR="004C73EF" w:rsidRDefault="004C73EF">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31DAF0EF" w14:textId="77777777" w:rsidR="004C73EF" w:rsidRDefault="004C73EF">
            <w:pPr>
              <w:pStyle w:val="TAL"/>
            </w:pPr>
            <w:r>
              <w:rPr>
                <w:rFonts w:cs="Arial"/>
                <w:szCs w:val="18"/>
              </w:rPr>
              <w:t>Local 2D point with uncertainty ellipse</w:t>
            </w:r>
          </w:p>
        </w:tc>
      </w:tr>
      <w:tr w:rsidR="004C73EF" w14:paraId="2398C6A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9ED828D" w14:textId="77777777" w:rsidR="004C73EF" w:rsidRDefault="004C73EF">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77B607BA" w14:textId="77777777" w:rsidR="004C73EF" w:rsidRDefault="004C73EF">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1D5366BB" w14:textId="77777777" w:rsidR="004C73EF" w:rsidRDefault="004C73EF">
            <w:pPr>
              <w:pStyle w:val="TAL"/>
            </w:pPr>
            <w:r>
              <w:rPr>
                <w:rFonts w:cs="Arial"/>
                <w:szCs w:val="18"/>
              </w:rPr>
              <w:t>Local 3D point with uncertainty ellipsoid</w:t>
            </w:r>
          </w:p>
        </w:tc>
      </w:tr>
      <w:tr w:rsidR="004C73EF" w14:paraId="5FA1F0B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0A1A1C" w14:textId="77777777" w:rsidR="004C73EF" w:rsidRDefault="004C73EF">
            <w:pPr>
              <w:pStyle w:val="TAL"/>
              <w:rPr>
                <w:lang w:eastAsia="zh-CN"/>
              </w:rPr>
            </w:pPr>
            <w:r>
              <w:t>UncertaintyEllipsoid</w:t>
            </w:r>
          </w:p>
        </w:tc>
        <w:tc>
          <w:tcPr>
            <w:tcW w:w="1350" w:type="dxa"/>
            <w:tcBorders>
              <w:top w:val="single" w:sz="4" w:space="0" w:color="auto"/>
              <w:left w:val="single" w:sz="4" w:space="0" w:color="auto"/>
              <w:bottom w:val="single" w:sz="4" w:space="0" w:color="auto"/>
              <w:right w:val="single" w:sz="4" w:space="0" w:color="auto"/>
            </w:tcBorders>
            <w:hideMark/>
          </w:tcPr>
          <w:p w14:paraId="19988069" w14:textId="77777777" w:rsidR="004C73EF" w:rsidRDefault="004C73EF">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0A8306A0" w14:textId="77777777" w:rsidR="004C73EF" w:rsidRDefault="004C73EF">
            <w:pPr>
              <w:pStyle w:val="TAL"/>
            </w:pPr>
            <w:r>
              <w:t>Ellips</w:t>
            </w:r>
            <w:r>
              <w:rPr>
                <w:lang w:eastAsia="zh-CN"/>
              </w:rPr>
              <w:t>oid</w:t>
            </w:r>
            <w:r>
              <w:t xml:space="preserve"> with uncertainty</w:t>
            </w:r>
          </w:p>
        </w:tc>
      </w:tr>
      <w:tr w:rsidR="004C73EF" w14:paraId="5040CB7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29D1025" w14:textId="77777777" w:rsidR="004C73EF" w:rsidRDefault="004C73EF">
            <w:pPr>
              <w:pStyle w:val="TAL"/>
            </w:pPr>
            <w:r>
              <w:rPr>
                <w:lang w:eastAsia="zh-CN"/>
              </w:rPr>
              <w:t>LocalArea</w:t>
            </w:r>
          </w:p>
        </w:tc>
        <w:tc>
          <w:tcPr>
            <w:tcW w:w="1350" w:type="dxa"/>
            <w:tcBorders>
              <w:top w:val="single" w:sz="4" w:space="0" w:color="auto"/>
              <w:left w:val="single" w:sz="4" w:space="0" w:color="auto"/>
              <w:bottom w:val="single" w:sz="4" w:space="0" w:color="auto"/>
              <w:right w:val="single" w:sz="4" w:space="0" w:color="auto"/>
            </w:tcBorders>
            <w:hideMark/>
          </w:tcPr>
          <w:p w14:paraId="3E814FF5" w14:textId="77777777" w:rsidR="004C73EF" w:rsidRDefault="004C73EF">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01E52ECB" w14:textId="77777777" w:rsidR="004C73EF" w:rsidRDefault="004C73EF">
            <w:pPr>
              <w:pStyle w:val="TAL"/>
            </w:pPr>
            <w:r>
              <w:rPr>
                <w:lang w:eastAsia="zh-CN"/>
              </w:rPr>
              <w:t>Local</w:t>
            </w:r>
            <w:r>
              <w:t xml:space="preserve"> area specified by different shape</w:t>
            </w:r>
          </w:p>
        </w:tc>
      </w:tr>
      <w:tr w:rsidR="004C73EF" w14:paraId="376FEFB3"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0CB0E31" w14:textId="77777777" w:rsidR="004C73EF" w:rsidRDefault="004C73EF">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hideMark/>
          </w:tcPr>
          <w:p w14:paraId="68EC5CD8" w14:textId="77777777" w:rsidR="004C73EF" w:rsidRDefault="004C73EF">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4EB2ABA6" w14:textId="77777777" w:rsidR="004C73EF" w:rsidRDefault="004C73EF">
            <w:pPr>
              <w:pStyle w:val="TAL"/>
              <w:rPr>
                <w:lang w:eastAsia="zh-CN"/>
              </w:rPr>
            </w:pPr>
            <w:r>
              <w:t>UE area Indication</w:t>
            </w:r>
          </w:p>
        </w:tc>
      </w:tr>
      <w:tr w:rsidR="004C73EF" w14:paraId="5D3FB2F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C4B6B2F" w14:textId="77777777" w:rsidR="004C73EF" w:rsidRDefault="004C73EF">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545BDD03" w14:textId="77777777" w:rsidR="004C73EF" w:rsidRDefault="004C73EF">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633AAE5B" w14:textId="77777777" w:rsidR="004C73EF" w:rsidRDefault="004C73EF">
            <w:pPr>
              <w:pStyle w:val="TAL"/>
            </w:pPr>
            <w:r>
              <w:t>Minor Location QoS</w:t>
            </w:r>
          </w:p>
        </w:tc>
      </w:tr>
      <w:tr w:rsidR="004C73EF" w14:paraId="48B67DA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C1D318" w14:textId="77777777" w:rsidR="004C73EF" w:rsidRDefault="004C73EF">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hideMark/>
          </w:tcPr>
          <w:p w14:paraId="79CC3B59" w14:textId="77777777" w:rsidR="004C73EF" w:rsidRDefault="004C73EF">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2B0DBA72" w14:textId="77777777" w:rsidR="004C73EF" w:rsidRDefault="004C73EF">
            <w:pPr>
              <w:pStyle w:val="TAL"/>
            </w:pPr>
            <w:r>
              <w:rPr>
                <w:rFonts w:cs="Arial"/>
                <w:color w:val="000000" w:themeColor="text1"/>
                <w:szCs w:val="18"/>
                <w:lang w:eastAsia="zh-CN"/>
              </w:rPr>
              <w:t>MBSR Information</w:t>
            </w:r>
          </w:p>
        </w:tc>
      </w:tr>
      <w:tr w:rsidR="004C73EF" w14:paraId="0DCC9A0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FF727F" w14:textId="77777777" w:rsidR="004C73EF" w:rsidRDefault="004C73EF">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31D82B29"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CFC8023" w14:textId="77777777" w:rsidR="004C73EF" w:rsidRDefault="004C73EF">
            <w:pPr>
              <w:pStyle w:val="TAL"/>
              <w:rPr>
                <w:rFonts w:cs="Arial"/>
                <w:szCs w:val="18"/>
              </w:rPr>
            </w:pPr>
            <w:r>
              <w:t>Indicates value of altitude</w:t>
            </w:r>
          </w:p>
        </w:tc>
      </w:tr>
      <w:tr w:rsidR="004C73EF" w14:paraId="6311AFF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D3ECEAB" w14:textId="77777777" w:rsidR="004C73EF" w:rsidRDefault="004C73EF">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6D8B702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95B6A82" w14:textId="77777777" w:rsidR="004C73EF" w:rsidRDefault="004C73EF">
            <w:pPr>
              <w:pStyle w:val="TAL"/>
              <w:rPr>
                <w:rFonts w:cs="Arial"/>
                <w:szCs w:val="18"/>
              </w:rPr>
            </w:pPr>
            <w:r>
              <w:t>Indicates value of angle</w:t>
            </w:r>
          </w:p>
        </w:tc>
      </w:tr>
      <w:tr w:rsidR="004C73EF" w14:paraId="2E1593F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897FC5B" w14:textId="77777777" w:rsidR="004C73EF" w:rsidRDefault="004C73EF">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39B90B4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F32D17" w14:textId="77777777" w:rsidR="004C73EF" w:rsidRDefault="004C73EF">
            <w:pPr>
              <w:pStyle w:val="TAL"/>
              <w:rPr>
                <w:rFonts w:cs="Arial"/>
                <w:szCs w:val="18"/>
              </w:rPr>
            </w:pPr>
            <w:r>
              <w:t>Indicates value of uncertainty</w:t>
            </w:r>
          </w:p>
        </w:tc>
      </w:tr>
      <w:tr w:rsidR="004C73EF" w14:paraId="7035CBA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DA1E96" w14:textId="77777777" w:rsidR="004C73EF" w:rsidRDefault="004C73EF">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26D4084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F4E76F1" w14:textId="77777777" w:rsidR="004C73EF" w:rsidRDefault="004C73EF">
            <w:pPr>
              <w:pStyle w:val="TAL"/>
              <w:rPr>
                <w:rFonts w:cs="Arial"/>
                <w:szCs w:val="18"/>
              </w:rPr>
            </w:pPr>
            <w:r>
              <w:t>Indicates value of orientation angle</w:t>
            </w:r>
          </w:p>
        </w:tc>
      </w:tr>
      <w:tr w:rsidR="004C73EF" w14:paraId="45F5635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AD27FD0" w14:textId="77777777" w:rsidR="004C73EF" w:rsidRDefault="004C73EF">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587E269A"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A9BCC31" w14:textId="77777777" w:rsidR="004C73EF" w:rsidRDefault="004C73EF">
            <w:pPr>
              <w:pStyle w:val="TAL"/>
              <w:rPr>
                <w:rFonts w:cs="Arial"/>
                <w:szCs w:val="18"/>
              </w:rPr>
            </w:pPr>
            <w:r>
              <w:t>Indicates value of confidence</w:t>
            </w:r>
          </w:p>
        </w:tc>
      </w:tr>
      <w:tr w:rsidR="004C73EF" w14:paraId="5BD5F6E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1F1F8D1" w14:textId="77777777" w:rsidR="004C73EF" w:rsidRDefault="004C73EF">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6AE36AC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185247F" w14:textId="77777777" w:rsidR="004C73EF" w:rsidRDefault="004C73EF">
            <w:pPr>
              <w:pStyle w:val="TAL"/>
              <w:rPr>
                <w:rFonts w:cs="Arial"/>
                <w:szCs w:val="18"/>
              </w:rPr>
            </w:pPr>
            <w:r>
              <w:t>Indicates value of accuracy</w:t>
            </w:r>
          </w:p>
        </w:tc>
      </w:tr>
      <w:tr w:rsidR="004C73EF" w14:paraId="2BC3CE3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6CC7F1" w14:textId="77777777" w:rsidR="004C73EF" w:rsidRDefault="004C73EF">
            <w:pPr>
              <w:pStyle w:val="TAL"/>
            </w:pPr>
            <w:r>
              <w:t>InnerRadius</w:t>
            </w:r>
          </w:p>
        </w:tc>
        <w:tc>
          <w:tcPr>
            <w:tcW w:w="1350" w:type="dxa"/>
            <w:tcBorders>
              <w:top w:val="single" w:sz="4" w:space="0" w:color="auto"/>
              <w:left w:val="single" w:sz="4" w:space="0" w:color="auto"/>
              <w:bottom w:val="single" w:sz="4" w:space="0" w:color="auto"/>
              <w:right w:val="single" w:sz="4" w:space="0" w:color="auto"/>
            </w:tcBorders>
            <w:hideMark/>
          </w:tcPr>
          <w:p w14:paraId="7A3F36D9"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6281BEA" w14:textId="77777777" w:rsidR="004C73EF" w:rsidRDefault="004C73EF">
            <w:pPr>
              <w:pStyle w:val="TAL"/>
              <w:rPr>
                <w:rFonts w:cs="Arial"/>
                <w:szCs w:val="18"/>
              </w:rPr>
            </w:pPr>
            <w:r>
              <w:t>Indicates value of the inner radius</w:t>
            </w:r>
          </w:p>
        </w:tc>
      </w:tr>
      <w:tr w:rsidR="004C73EF" w14:paraId="256A2C3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1CB6855" w14:textId="77777777" w:rsidR="004C73EF" w:rsidRDefault="004C73EF">
            <w:pPr>
              <w:pStyle w:val="TAL"/>
            </w:pPr>
            <w:r>
              <w:t>CorrelationID</w:t>
            </w:r>
          </w:p>
        </w:tc>
        <w:tc>
          <w:tcPr>
            <w:tcW w:w="1350" w:type="dxa"/>
            <w:tcBorders>
              <w:top w:val="single" w:sz="4" w:space="0" w:color="auto"/>
              <w:left w:val="single" w:sz="4" w:space="0" w:color="auto"/>
              <w:bottom w:val="single" w:sz="4" w:space="0" w:color="auto"/>
              <w:right w:val="single" w:sz="4" w:space="0" w:color="auto"/>
            </w:tcBorders>
            <w:hideMark/>
          </w:tcPr>
          <w:p w14:paraId="436E2F8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5219BFD" w14:textId="77777777" w:rsidR="004C73EF" w:rsidRDefault="004C73EF">
            <w:pPr>
              <w:pStyle w:val="TAL"/>
              <w:rPr>
                <w:rFonts w:cs="Arial"/>
                <w:szCs w:val="18"/>
              </w:rPr>
            </w:pPr>
            <w:r>
              <w:t>LCS Correlation ID</w:t>
            </w:r>
          </w:p>
        </w:tc>
      </w:tr>
      <w:tr w:rsidR="004C73EF" w14:paraId="6268F6D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52F7586" w14:textId="77777777" w:rsidR="004C73EF" w:rsidRDefault="004C73EF">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hideMark/>
          </w:tcPr>
          <w:p w14:paraId="38BC8852"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3C68855" w14:textId="77777777" w:rsidR="004C73EF" w:rsidRDefault="004C73EF">
            <w:pPr>
              <w:pStyle w:val="TAL"/>
              <w:rPr>
                <w:rFonts w:cs="Arial"/>
                <w:szCs w:val="18"/>
              </w:rPr>
            </w:pPr>
            <w:r>
              <w:t>Indicates value of the age of the location estimate</w:t>
            </w:r>
          </w:p>
        </w:tc>
      </w:tr>
      <w:tr w:rsidR="004C73EF" w14:paraId="718FF52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D2D818" w14:textId="77777777" w:rsidR="004C73EF" w:rsidRDefault="004C73EF">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hideMark/>
          </w:tcPr>
          <w:p w14:paraId="06B8F4D4"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0950FE8" w14:textId="77777777" w:rsidR="004C73EF" w:rsidRDefault="004C73EF">
            <w:pPr>
              <w:pStyle w:val="TAL"/>
              <w:rPr>
                <w:rFonts w:cs="Arial"/>
                <w:szCs w:val="18"/>
              </w:rPr>
            </w:pPr>
            <w:r>
              <w:t>Indicates value of horizontal speed</w:t>
            </w:r>
          </w:p>
        </w:tc>
      </w:tr>
      <w:tr w:rsidR="004C73EF" w14:paraId="057E126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BD742D" w14:textId="77777777" w:rsidR="004C73EF" w:rsidRDefault="004C73EF">
            <w:pPr>
              <w:pStyle w:val="TAL"/>
            </w:pPr>
            <w:r>
              <w:t>VerticalSpeed</w:t>
            </w:r>
          </w:p>
        </w:tc>
        <w:tc>
          <w:tcPr>
            <w:tcW w:w="1350" w:type="dxa"/>
            <w:tcBorders>
              <w:top w:val="single" w:sz="4" w:space="0" w:color="auto"/>
              <w:left w:val="single" w:sz="4" w:space="0" w:color="auto"/>
              <w:bottom w:val="single" w:sz="4" w:space="0" w:color="auto"/>
              <w:right w:val="single" w:sz="4" w:space="0" w:color="auto"/>
            </w:tcBorders>
            <w:hideMark/>
          </w:tcPr>
          <w:p w14:paraId="111EA39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F777987" w14:textId="77777777" w:rsidR="004C73EF" w:rsidRDefault="004C73EF">
            <w:pPr>
              <w:pStyle w:val="TAL"/>
              <w:rPr>
                <w:rFonts w:cs="Arial"/>
                <w:szCs w:val="18"/>
              </w:rPr>
            </w:pPr>
            <w:r>
              <w:t>Indicates value of vertical speed</w:t>
            </w:r>
          </w:p>
        </w:tc>
      </w:tr>
      <w:tr w:rsidR="004C73EF" w14:paraId="2314364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095A608" w14:textId="77777777" w:rsidR="004C73EF" w:rsidRDefault="004C73EF">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hideMark/>
          </w:tcPr>
          <w:p w14:paraId="180F50D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9DB422" w14:textId="77777777" w:rsidR="004C73EF" w:rsidRDefault="004C73EF">
            <w:pPr>
              <w:pStyle w:val="TAL"/>
              <w:rPr>
                <w:rFonts w:cs="Arial"/>
                <w:szCs w:val="18"/>
              </w:rPr>
            </w:pPr>
            <w:r>
              <w:t>Indicates value of speed uncertainty</w:t>
            </w:r>
          </w:p>
        </w:tc>
      </w:tr>
      <w:tr w:rsidR="004C73EF" w14:paraId="619600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972DE90" w14:textId="77777777" w:rsidR="004C73EF" w:rsidRDefault="004C73EF">
            <w:pPr>
              <w:pStyle w:val="TAL"/>
            </w:pPr>
            <w:r>
              <w:rPr>
                <w:lang w:val="en-US"/>
              </w:rPr>
              <w:lastRenderedPageBreak/>
              <w:t>BarometricPressure</w:t>
            </w:r>
          </w:p>
        </w:tc>
        <w:tc>
          <w:tcPr>
            <w:tcW w:w="1350" w:type="dxa"/>
            <w:tcBorders>
              <w:top w:val="single" w:sz="4" w:space="0" w:color="auto"/>
              <w:left w:val="single" w:sz="4" w:space="0" w:color="auto"/>
              <w:bottom w:val="single" w:sz="4" w:space="0" w:color="auto"/>
              <w:right w:val="single" w:sz="4" w:space="0" w:color="auto"/>
            </w:tcBorders>
            <w:hideMark/>
          </w:tcPr>
          <w:p w14:paraId="26D130E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24EBC2E" w14:textId="77777777" w:rsidR="004C73EF" w:rsidRDefault="004C73EF">
            <w:pPr>
              <w:pStyle w:val="TAL"/>
              <w:rPr>
                <w:rFonts w:cs="Arial"/>
                <w:szCs w:val="18"/>
              </w:rPr>
            </w:pPr>
            <w:r>
              <w:t>Specifies the measured uncompensated atmospheric pressure</w:t>
            </w:r>
          </w:p>
        </w:tc>
      </w:tr>
      <w:tr w:rsidR="004C73EF" w14:paraId="0200EB5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29E6639" w14:textId="77777777" w:rsidR="004C73EF" w:rsidRDefault="004C73EF">
            <w:pPr>
              <w:pStyle w:val="TAL"/>
            </w:pPr>
            <w:r>
              <w:t>LcsServiceType</w:t>
            </w:r>
          </w:p>
        </w:tc>
        <w:tc>
          <w:tcPr>
            <w:tcW w:w="1350" w:type="dxa"/>
            <w:tcBorders>
              <w:top w:val="single" w:sz="4" w:space="0" w:color="auto"/>
              <w:left w:val="single" w:sz="4" w:space="0" w:color="auto"/>
              <w:bottom w:val="single" w:sz="4" w:space="0" w:color="auto"/>
              <w:right w:val="single" w:sz="4" w:space="0" w:color="auto"/>
            </w:tcBorders>
            <w:hideMark/>
          </w:tcPr>
          <w:p w14:paraId="21C4813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9E9D30" w14:textId="77777777" w:rsidR="004C73EF" w:rsidRDefault="004C73EF">
            <w:pPr>
              <w:pStyle w:val="TAL"/>
              <w:rPr>
                <w:rFonts w:cs="Arial"/>
                <w:szCs w:val="18"/>
              </w:rPr>
            </w:pPr>
            <w:r>
              <w:t>LCS service type</w:t>
            </w:r>
          </w:p>
        </w:tc>
      </w:tr>
      <w:tr w:rsidR="004C73EF" w14:paraId="67258E7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8524013" w14:textId="77777777" w:rsidR="004C73EF" w:rsidRDefault="004C73EF">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hideMark/>
          </w:tcPr>
          <w:p w14:paraId="06710B5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CC2148" w14:textId="77777777" w:rsidR="004C73EF" w:rsidRDefault="004C73EF">
            <w:pPr>
              <w:pStyle w:val="TAL"/>
              <w:rPr>
                <w:rFonts w:cs="Arial"/>
                <w:szCs w:val="18"/>
              </w:rPr>
            </w:pPr>
            <w:r>
              <w:t>LDR Reference</w:t>
            </w:r>
          </w:p>
        </w:tc>
      </w:tr>
      <w:tr w:rsidR="004C73EF" w14:paraId="1C038BB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26D82841" w14:textId="77777777" w:rsidR="004C73EF" w:rsidRDefault="004C73EF">
            <w:pPr>
              <w:pStyle w:val="TAL"/>
            </w:pPr>
            <w:r>
              <w:t>LirReference</w:t>
            </w:r>
          </w:p>
        </w:tc>
        <w:tc>
          <w:tcPr>
            <w:tcW w:w="1350" w:type="dxa"/>
            <w:tcBorders>
              <w:top w:val="single" w:sz="4" w:space="0" w:color="auto"/>
              <w:left w:val="single" w:sz="4" w:space="0" w:color="auto"/>
              <w:bottom w:val="single" w:sz="4" w:space="0" w:color="auto"/>
              <w:right w:val="single" w:sz="4" w:space="0" w:color="auto"/>
            </w:tcBorders>
            <w:hideMark/>
          </w:tcPr>
          <w:p w14:paraId="4D8D0D1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73C3680" w14:textId="77777777" w:rsidR="004C73EF" w:rsidRDefault="004C73EF">
            <w:pPr>
              <w:pStyle w:val="TAL"/>
            </w:pPr>
            <w:r>
              <w:t>LIR Reference</w:t>
            </w:r>
          </w:p>
        </w:tc>
      </w:tr>
      <w:tr w:rsidR="004C73EF" w14:paraId="649174B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F14B730" w14:textId="77777777" w:rsidR="004C73EF" w:rsidRDefault="004C73EF">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hideMark/>
          </w:tcPr>
          <w:p w14:paraId="68C48AFF"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7153B51" w14:textId="77777777" w:rsidR="004C73EF" w:rsidRDefault="004C73EF">
            <w:pPr>
              <w:pStyle w:val="TAL"/>
              <w:rPr>
                <w:rFonts w:cs="Arial"/>
                <w:szCs w:val="18"/>
              </w:rPr>
            </w:pPr>
            <w:r>
              <w:t>Number of required periodic event reports</w:t>
            </w:r>
          </w:p>
        </w:tc>
      </w:tr>
      <w:tr w:rsidR="004C73EF" w14:paraId="351C1EF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380FC3" w14:textId="77777777" w:rsidR="004C73EF" w:rsidRDefault="004C73EF">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hideMark/>
          </w:tcPr>
          <w:p w14:paraId="70C17FE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A54DFD7" w14:textId="77777777" w:rsidR="004C73EF" w:rsidRDefault="004C73EF">
            <w:pPr>
              <w:pStyle w:val="TAL"/>
              <w:rPr>
                <w:rFonts w:cs="Arial"/>
                <w:szCs w:val="18"/>
              </w:rPr>
            </w:pPr>
            <w:r>
              <w:t xml:space="preserve">Event reporting periodic interval </w:t>
            </w:r>
          </w:p>
        </w:tc>
      </w:tr>
      <w:tr w:rsidR="004C73EF" w14:paraId="081F81B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2DD8842" w14:textId="77777777" w:rsidR="004C73EF" w:rsidRDefault="004C73EF">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hideMark/>
          </w:tcPr>
          <w:p w14:paraId="57C1163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57EAF80" w14:textId="77777777" w:rsidR="004C73EF" w:rsidRDefault="004C73EF">
            <w:pPr>
              <w:pStyle w:val="TAL"/>
              <w:rPr>
                <w:rFonts w:cs="Arial"/>
                <w:szCs w:val="18"/>
              </w:rPr>
            </w:pPr>
            <w:r>
              <w:t>Minimum interval between event reports</w:t>
            </w:r>
          </w:p>
        </w:tc>
      </w:tr>
      <w:tr w:rsidR="004C73EF" w14:paraId="5D22698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C01682" w14:textId="77777777" w:rsidR="004C73EF" w:rsidRDefault="004C73EF">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hideMark/>
          </w:tcPr>
          <w:p w14:paraId="532C489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E916F4" w14:textId="77777777" w:rsidR="004C73EF" w:rsidRDefault="004C73EF">
            <w:pPr>
              <w:pStyle w:val="TAL"/>
              <w:rPr>
                <w:rFonts w:cs="Arial"/>
                <w:szCs w:val="18"/>
              </w:rPr>
            </w:pPr>
            <w:r>
              <w:t>Maximum interval between event reports</w:t>
            </w:r>
          </w:p>
        </w:tc>
      </w:tr>
      <w:tr w:rsidR="004C73EF" w14:paraId="3320DF4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37468C" w14:textId="77777777" w:rsidR="004C73EF" w:rsidRDefault="004C73EF">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hideMark/>
          </w:tcPr>
          <w:p w14:paraId="3F9A2EE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906C0D8" w14:textId="77777777" w:rsidR="004C73EF" w:rsidRDefault="004C73EF">
            <w:pPr>
              <w:pStyle w:val="TAL"/>
              <w:rPr>
                <w:rFonts w:cs="Arial"/>
                <w:szCs w:val="18"/>
              </w:rPr>
            </w:pPr>
            <w:r>
              <w:t>Maximum time interval between consecutive evaluations by a UE of a trigger event</w:t>
            </w:r>
          </w:p>
        </w:tc>
      </w:tr>
      <w:tr w:rsidR="004C73EF" w14:paraId="15ADD2F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22AB92" w14:textId="77777777" w:rsidR="004C73EF" w:rsidRDefault="004C73EF">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hideMark/>
          </w:tcPr>
          <w:p w14:paraId="401CAE6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75C296C" w14:textId="77777777" w:rsidR="004C73EF" w:rsidRDefault="004C73EF">
            <w:pPr>
              <w:pStyle w:val="TAL"/>
              <w:rPr>
                <w:rFonts w:cs="Arial"/>
                <w:szCs w:val="18"/>
              </w:rPr>
            </w:pPr>
            <w:r>
              <w:t>Maximum duration of event reporting</w:t>
            </w:r>
          </w:p>
        </w:tc>
      </w:tr>
      <w:tr w:rsidR="004C73EF" w14:paraId="028CC5A3"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8828F64" w14:textId="77777777" w:rsidR="004C73EF" w:rsidRDefault="004C73EF">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hideMark/>
          </w:tcPr>
          <w:p w14:paraId="53C3C45F"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8515093" w14:textId="77777777" w:rsidR="004C73EF" w:rsidRDefault="004C73EF">
            <w:pPr>
              <w:pStyle w:val="TAL"/>
              <w:rPr>
                <w:rFonts w:cs="Arial"/>
                <w:szCs w:val="18"/>
              </w:rPr>
            </w:pPr>
            <w:r>
              <w:t>Minimum straight line distance moved by a UE to trigger a motion event report</w:t>
            </w:r>
          </w:p>
        </w:tc>
      </w:tr>
      <w:tr w:rsidR="004C73EF" w14:paraId="72FE0BD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D86B476" w14:textId="77777777" w:rsidR="004C73EF" w:rsidRDefault="004C73EF">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hideMark/>
          </w:tcPr>
          <w:p w14:paraId="63C60030"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E0222CE" w14:textId="77777777" w:rsidR="004C73EF" w:rsidRDefault="004C73EF">
            <w:pPr>
              <w:pStyle w:val="TAL"/>
              <w:rPr>
                <w:rFonts w:cs="Arial"/>
                <w:szCs w:val="18"/>
              </w:rPr>
            </w:pPr>
            <w:r>
              <w:t>LMF identification</w:t>
            </w:r>
          </w:p>
        </w:tc>
      </w:tr>
      <w:tr w:rsidR="004C73EF" w14:paraId="327F044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719B44A" w14:textId="77777777" w:rsidR="004C73EF" w:rsidRDefault="004C73EF">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hideMark/>
          </w:tcPr>
          <w:p w14:paraId="50264BB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8341E65" w14:textId="77777777" w:rsidR="004C73EF" w:rsidRDefault="004C73EF">
            <w:pPr>
              <w:pStyle w:val="TAL"/>
              <w:rPr>
                <w:rFonts w:cs="Arial"/>
                <w:szCs w:val="18"/>
              </w:rPr>
            </w:pPr>
            <w:r>
              <w:t>Number of event reports received from the target UE</w:t>
            </w:r>
          </w:p>
        </w:tc>
      </w:tr>
      <w:tr w:rsidR="004C73EF" w14:paraId="62CA8BC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DD2D2E2" w14:textId="77777777" w:rsidR="004C73EF" w:rsidRDefault="004C73EF">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hideMark/>
          </w:tcPr>
          <w:p w14:paraId="2BF0F474"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5DEE380" w14:textId="77777777" w:rsidR="004C73EF" w:rsidRDefault="004C73EF">
            <w:pPr>
              <w:pStyle w:val="TAL"/>
              <w:rPr>
                <w:rFonts w:cs="Arial"/>
                <w:szCs w:val="18"/>
              </w:rPr>
            </w:pPr>
            <w:r>
              <w:t>Duration of event reporting</w:t>
            </w:r>
          </w:p>
        </w:tc>
      </w:tr>
      <w:tr w:rsidR="004C73EF" w14:paraId="4B8DECF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6128D0" w14:textId="77777777" w:rsidR="004C73EF" w:rsidRDefault="004C73EF">
            <w:pPr>
              <w:pStyle w:val="TAL"/>
            </w:pPr>
            <w:r>
              <w:rPr>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1D676D09" w14:textId="77777777" w:rsidR="004C73EF" w:rsidRDefault="004C73EF">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23CEB1F6" w14:textId="77777777" w:rsidR="004C73EF" w:rsidRDefault="004C73EF">
            <w:pPr>
              <w:pStyle w:val="TAL"/>
            </w:pPr>
            <w:r>
              <w:rPr>
                <w:lang w:eastAsia="zh-CN"/>
              </w:rPr>
              <w:t>Indicates the positioning capabilities supported by the UE.</w:t>
            </w:r>
          </w:p>
        </w:tc>
      </w:tr>
      <w:tr w:rsidR="004C73EF" w14:paraId="0552449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EC91F05" w14:textId="77777777" w:rsidR="004C73EF" w:rsidRDefault="004C73EF">
            <w:pPr>
              <w:pStyle w:val="TAL"/>
              <w:rPr>
                <w:lang w:eastAsia="zh-CN"/>
              </w:rPr>
            </w:pPr>
            <w:r>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24B7C162" w14:textId="77777777" w:rsidR="004C73EF" w:rsidRDefault="004C73EF">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388299C7" w14:textId="77777777" w:rsidR="004C73EF" w:rsidRDefault="004C73EF">
            <w:pPr>
              <w:pStyle w:val="TAL"/>
              <w:rPr>
                <w:lang w:eastAsia="zh-CN"/>
              </w:rPr>
            </w:pPr>
            <w:r>
              <w:rPr>
                <w:lang w:eastAsia="zh-CN"/>
              </w:rPr>
              <w:t>Indicates the user plane positioning capabilities supported by the UE.</w:t>
            </w:r>
          </w:p>
        </w:tc>
      </w:tr>
      <w:tr w:rsidR="004C73EF" w14:paraId="26D6DC6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01DC113" w14:textId="77777777" w:rsidR="004C73EF" w:rsidRDefault="004C73EF">
            <w:pPr>
              <w:pStyle w:val="TAL"/>
              <w:rPr>
                <w:lang w:eastAsia="en-GB"/>
              </w:rPr>
            </w:pPr>
            <w:r>
              <w:t>ExternalClientType</w:t>
            </w:r>
          </w:p>
        </w:tc>
        <w:tc>
          <w:tcPr>
            <w:tcW w:w="1350" w:type="dxa"/>
            <w:tcBorders>
              <w:top w:val="single" w:sz="4" w:space="0" w:color="auto"/>
              <w:left w:val="single" w:sz="4" w:space="0" w:color="auto"/>
              <w:bottom w:val="single" w:sz="4" w:space="0" w:color="auto"/>
              <w:right w:val="single" w:sz="4" w:space="0" w:color="auto"/>
            </w:tcBorders>
            <w:hideMark/>
          </w:tcPr>
          <w:p w14:paraId="5084D18A" w14:textId="77777777" w:rsidR="004C73EF" w:rsidRDefault="004C73EF">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12677A98" w14:textId="77777777" w:rsidR="004C73EF" w:rsidRDefault="004C73EF">
            <w:pPr>
              <w:pStyle w:val="TAL"/>
              <w:rPr>
                <w:rFonts w:cs="Arial"/>
                <w:szCs w:val="18"/>
              </w:rPr>
            </w:pPr>
            <w:r>
              <w:t>Indicates types of External Clients</w:t>
            </w:r>
          </w:p>
        </w:tc>
      </w:tr>
      <w:tr w:rsidR="004C73EF" w14:paraId="513DB5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D33F2E" w14:textId="77777777" w:rsidR="004C73EF" w:rsidRDefault="004C73EF">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hideMark/>
          </w:tcPr>
          <w:p w14:paraId="122B8BAD" w14:textId="77777777" w:rsidR="004C73EF" w:rsidRDefault="004C73EF">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2B9A15A9" w14:textId="77777777" w:rsidR="004C73EF" w:rsidRDefault="004C73EF">
            <w:pPr>
              <w:pStyle w:val="TAL"/>
              <w:rPr>
                <w:rFonts w:cs="Arial"/>
                <w:szCs w:val="18"/>
              </w:rPr>
            </w:pPr>
            <w:r>
              <w:t>Indicates supported GAD shapes</w:t>
            </w:r>
          </w:p>
        </w:tc>
      </w:tr>
      <w:tr w:rsidR="004C73EF" w14:paraId="4BEE31E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691025" w14:textId="77777777" w:rsidR="004C73EF" w:rsidRDefault="004C73EF">
            <w:pPr>
              <w:pStyle w:val="TAL"/>
            </w:pPr>
            <w:r>
              <w:t>ResponseTime</w:t>
            </w:r>
          </w:p>
        </w:tc>
        <w:tc>
          <w:tcPr>
            <w:tcW w:w="1350" w:type="dxa"/>
            <w:tcBorders>
              <w:top w:val="single" w:sz="4" w:space="0" w:color="auto"/>
              <w:left w:val="single" w:sz="4" w:space="0" w:color="auto"/>
              <w:bottom w:val="single" w:sz="4" w:space="0" w:color="auto"/>
              <w:right w:val="single" w:sz="4" w:space="0" w:color="auto"/>
            </w:tcBorders>
            <w:hideMark/>
          </w:tcPr>
          <w:p w14:paraId="249D4611" w14:textId="77777777" w:rsidR="004C73EF" w:rsidRDefault="004C73EF">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4095BFDC" w14:textId="77777777" w:rsidR="004C73EF" w:rsidRDefault="004C73EF">
            <w:pPr>
              <w:pStyle w:val="TAL"/>
              <w:rPr>
                <w:rFonts w:cs="Arial"/>
                <w:szCs w:val="18"/>
              </w:rPr>
            </w:pPr>
            <w:r>
              <w:t>Indicates acceptable delay of location request</w:t>
            </w:r>
          </w:p>
        </w:tc>
      </w:tr>
      <w:tr w:rsidR="004C73EF" w14:paraId="3B07DEE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BFDB36E" w14:textId="77777777" w:rsidR="004C73EF" w:rsidRDefault="004C73EF">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hideMark/>
          </w:tcPr>
          <w:p w14:paraId="1ED93923" w14:textId="77777777" w:rsidR="004C73EF" w:rsidRDefault="004C73EF">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0E71B3B5" w14:textId="77777777" w:rsidR="004C73EF" w:rsidRDefault="004C73EF">
            <w:pPr>
              <w:pStyle w:val="TAL"/>
              <w:rPr>
                <w:rFonts w:cs="Arial"/>
                <w:szCs w:val="18"/>
              </w:rPr>
            </w:pPr>
            <w:r>
              <w:t>Indicates supported positioning methods</w:t>
            </w:r>
          </w:p>
        </w:tc>
      </w:tr>
      <w:tr w:rsidR="004C73EF" w14:paraId="025F5EB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FE1317" w14:textId="77777777" w:rsidR="004C73EF" w:rsidRDefault="004C73EF">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hideMark/>
          </w:tcPr>
          <w:p w14:paraId="292F196C" w14:textId="77777777" w:rsidR="004C73EF" w:rsidRDefault="004C73EF">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0EEF0354" w14:textId="77777777" w:rsidR="004C73EF" w:rsidRDefault="004C73EF">
            <w:pPr>
              <w:pStyle w:val="TAL"/>
              <w:rPr>
                <w:rFonts w:cs="Arial"/>
                <w:szCs w:val="18"/>
              </w:rPr>
            </w:pPr>
            <w:r>
              <w:t>Indicates supported modes used for positioning method</w:t>
            </w:r>
          </w:p>
        </w:tc>
      </w:tr>
      <w:tr w:rsidR="004C73EF" w14:paraId="1B91EB4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FC285D4" w14:textId="77777777" w:rsidR="004C73EF" w:rsidRDefault="004C73EF">
            <w:pPr>
              <w:pStyle w:val="TAL"/>
            </w:pPr>
            <w:r>
              <w:t>GnssId</w:t>
            </w:r>
          </w:p>
        </w:tc>
        <w:tc>
          <w:tcPr>
            <w:tcW w:w="1350" w:type="dxa"/>
            <w:tcBorders>
              <w:top w:val="single" w:sz="4" w:space="0" w:color="auto"/>
              <w:left w:val="single" w:sz="4" w:space="0" w:color="auto"/>
              <w:bottom w:val="single" w:sz="4" w:space="0" w:color="auto"/>
              <w:right w:val="single" w:sz="4" w:space="0" w:color="auto"/>
            </w:tcBorders>
            <w:hideMark/>
          </w:tcPr>
          <w:p w14:paraId="0494D197" w14:textId="77777777" w:rsidR="004C73EF" w:rsidRDefault="004C73EF">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5C39417B" w14:textId="77777777" w:rsidR="004C73EF" w:rsidRDefault="004C73EF">
            <w:pPr>
              <w:pStyle w:val="TAL"/>
              <w:rPr>
                <w:rFonts w:cs="Arial"/>
                <w:szCs w:val="18"/>
              </w:rPr>
            </w:pPr>
            <w:r>
              <w:t>Global Navigation Satellite System (GNSS) ID</w:t>
            </w:r>
          </w:p>
        </w:tc>
      </w:tr>
      <w:tr w:rsidR="004C73EF" w14:paraId="57EA62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FC6D65" w14:textId="77777777" w:rsidR="004C73EF" w:rsidRDefault="004C73EF">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39FD8AAB" w14:textId="77777777" w:rsidR="004C73EF" w:rsidRDefault="004C73EF">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4EBD86D4" w14:textId="77777777" w:rsidR="004C73EF" w:rsidRDefault="004C73EF">
            <w:pPr>
              <w:pStyle w:val="TAL"/>
              <w:rPr>
                <w:rFonts w:cs="Arial"/>
                <w:szCs w:val="18"/>
              </w:rPr>
            </w:pPr>
            <w:r>
              <w:t>Indicates usage made of the location measurement</w:t>
            </w:r>
          </w:p>
        </w:tc>
      </w:tr>
      <w:tr w:rsidR="004C73EF" w14:paraId="37FC4C3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5D1F9DB" w14:textId="77777777" w:rsidR="004C73EF" w:rsidRDefault="004C73EF">
            <w:pPr>
              <w:pStyle w:val="TAL"/>
            </w:pPr>
            <w:r>
              <w:t>LcsPriority</w:t>
            </w:r>
          </w:p>
        </w:tc>
        <w:tc>
          <w:tcPr>
            <w:tcW w:w="1350" w:type="dxa"/>
            <w:tcBorders>
              <w:top w:val="single" w:sz="4" w:space="0" w:color="auto"/>
              <w:left w:val="single" w:sz="4" w:space="0" w:color="auto"/>
              <w:bottom w:val="single" w:sz="4" w:space="0" w:color="auto"/>
              <w:right w:val="single" w:sz="4" w:space="0" w:color="auto"/>
            </w:tcBorders>
            <w:hideMark/>
          </w:tcPr>
          <w:p w14:paraId="736B1E39" w14:textId="77777777" w:rsidR="004C73EF" w:rsidRDefault="004C73EF">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6F735E79" w14:textId="77777777" w:rsidR="004C73EF" w:rsidRDefault="004C73EF">
            <w:pPr>
              <w:pStyle w:val="TAL"/>
              <w:rPr>
                <w:rFonts w:cs="Arial"/>
                <w:szCs w:val="18"/>
              </w:rPr>
            </w:pPr>
            <w:r>
              <w:t>Indicates priority of the LCS client</w:t>
            </w:r>
          </w:p>
        </w:tc>
      </w:tr>
      <w:tr w:rsidR="004C73EF" w14:paraId="312D756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50457A8" w14:textId="77777777" w:rsidR="004C73EF" w:rsidRDefault="004C73EF">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hideMark/>
          </w:tcPr>
          <w:p w14:paraId="72A3B007" w14:textId="77777777" w:rsidR="004C73EF" w:rsidRDefault="004C73EF">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0CA5013F" w14:textId="77777777" w:rsidR="004C73EF" w:rsidRDefault="004C73EF">
            <w:pPr>
              <w:pStyle w:val="TAL"/>
              <w:rPr>
                <w:rFonts w:cs="Arial"/>
                <w:szCs w:val="18"/>
              </w:rPr>
            </w:pPr>
            <w:r>
              <w:t>Indicates velocity requirement</w:t>
            </w:r>
          </w:p>
        </w:tc>
      </w:tr>
      <w:tr w:rsidR="004C73EF" w14:paraId="0320BB9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FCB326" w14:textId="77777777" w:rsidR="004C73EF" w:rsidRDefault="004C73EF">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hideMark/>
          </w:tcPr>
          <w:p w14:paraId="74719962" w14:textId="77777777" w:rsidR="004C73EF" w:rsidRDefault="004C73EF">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451649F9" w14:textId="77777777" w:rsidR="004C73EF" w:rsidRDefault="004C73EF">
            <w:pPr>
              <w:pStyle w:val="TAL"/>
              <w:rPr>
                <w:rFonts w:cs="Arial"/>
                <w:szCs w:val="18"/>
              </w:rPr>
            </w:pPr>
            <w:r>
              <w:t>Indicates fulfilment of requested accuracy</w:t>
            </w:r>
          </w:p>
        </w:tc>
      </w:tr>
      <w:tr w:rsidR="004C73EF" w14:paraId="4687708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9C93313" w14:textId="77777777" w:rsidR="004C73EF" w:rsidRDefault="004C73EF">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hideMark/>
          </w:tcPr>
          <w:p w14:paraId="56B9219E" w14:textId="77777777" w:rsidR="004C73EF" w:rsidRDefault="004C73EF">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174B8058" w14:textId="77777777" w:rsidR="004C73EF" w:rsidRDefault="004C73EF">
            <w:pPr>
              <w:pStyle w:val="TAL"/>
              <w:rPr>
                <w:rFonts w:cs="Arial"/>
                <w:szCs w:val="18"/>
              </w:rPr>
            </w:pPr>
            <w:r>
              <w:t>Indicates direction of vertical speed</w:t>
            </w:r>
          </w:p>
        </w:tc>
      </w:tr>
      <w:tr w:rsidR="004C73EF" w14:paraId="0D12966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4F5E774" w14:textId="77777777" w:rsidR="004C73EF" w:rsidRDefault="004C73EF">
            <w:pPr>
              <w:pStyle w:val="TAL"/>
            </w:pPr>
            <w:r>
              <w:t>LdrType</w:t>
            </w:r>
          </w:p>
        </w:tc>
        <w:tc>
          <w:tcPr>
            <w:tcW w:w="1350" w:type="dxa"/>
            <w:tcBorders>
              <w:top w:val="single" w:sz="4" w:space="0" w:color="auto"/>
              <w:left w:val="single" w:sz="4" w:space="0" w:color="auto"/>
              <w:bottom w:val="single" w:sz="4" w:space="0" w:color="auto"/>
              <w:right w:val="single" w:sz="4" w:space="0" w:color="auto"/>
            </w:tcBorders>
            <w:hideMark/>
          </w:tcPr>
          <w:p w14:paraId="78BD2E3F" w14:textId="77777777" w:rsidR="004C73EF" w:rsidRDefault="004C73EF">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0CA41050" w14:textId="77777777" w:rsidR="004C73EF" w:rsidRDefault="004C73EF">
            <w:pPr>
              <w:pStyle w:val="TAL"/>
              <w:rPr>
                <w:rFonts w:cs="Arial"/>
                <w:szCs w:val="18"/>
              </w:rPr>
            </w:pPr>
            <w:r>
              <w:t>Indicates LDR types</w:t>
            </w:r>
          </w:p>
        </w:tc>
      </w:tr>
      <w:tr w:rsidR="004C73EF" w14:paraId="13DC6D1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D215A0B" w14:textId="77777777" w:rsidR="004C73EF" w:rsidRDefault="004C73EF">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hideMark/>
          </w:tcPr>
          <w:p w14:paraId="2388234D" w14:textId="77777777" w:rsidR="004C73EF" w:rsidRDefault="004C73EF">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38BF0981" w14:textId="77777777" w:rsidR="004C73EF" w:rsidRDefault="004C73EF">
            <w:pPr>
              <w:pStyle w:val="TAL"/>
              <w:rPr>
                <w:rFonts w:cs="Arial"/>
                <w:szCs w:val="18"/>
              </w:rPr>
            </w:pPr>
            <w:r>
              <w:t>Indicates type of event reporting area</w:t>
            </w:r>
          </w:p>
        </w:tc>
      </w:tr>
      <w:tr w:rsidR="004C73EF" w14:paraId="7312282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A529D72" w14:textId="77777777" w:rsidR="004C73EF" w:rsidRDefault="004C73EF">
            <w:pPr>
              <w:pStyle w:val="TAL"/>
            </w:pPr>
            <w:r>
              <w:t>OccurrenceInfo</w:t>
            </w:r>
          </w:p>
        </w:tc>
        <w:tc>
          <w:tcPr>
            <w:tcW w:w="1350" w:type="dxa"/>
            <w:tcBorders>
              <w:top w:val="single" w:sz="4" w:space="0" w:color="auto"/>
              <w:left w:val="single" w:sz="4" w:space="0" w:color="auto"/>
              <w:bottom w:val="single" w:sz="4" w:space="0" w:color="auto"/>
              <w:right w:val="single" w:sz="4" w:space="0" w:color="auto"/>
            </w:tcBorders>
            <w:hideMark/>
          </w:tcPr>
          <w:p w14:paraId="1E6EE2D3" w14:textId="77777777" w:rsidR="004C73EF" w:rsidRDefault="004C73EF">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1F008C46" w14:textId="77777777" w:rsidR="004C73EF" w:rsidRDefault="004C73EF">
            <w:pPr>
              <w:pStyle w:val="TAL"/>
              <w:rPr>
                <w:rFonts w:cs="Arial"/>
                <w:szCs w:val="18"/>
              </w:rPr>
            </w:pPr>
            <w:r>
              <w:t>Specifies occurrence of event reporting</w:t>
            </w:r>
          </w:p>
        </w:tc>
      </w:tr>
      <w:tr w:rsidR="004C73EF" w14:paraId="6F813E5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A9C42E2" w14:textId="77777777" w:rsidR="004C73EF" w:rsidRDefault="004C73EF">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hideMark/>
          </w:tcPr>
          <w:p w14:paraId="77BE8761" w14:textId="77777777" w:rsidR="004C73EF" w:rsidRDefault="004C73EF">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635C85AE" w14:textId="77777777" w:rsidR="004C73EF" w:rsidRDefault="004C73EF">
            <w:pPr>
              <w:pStyle w:val="TAL"/>
              <w:rPr>
                <w:rFonts w:cs="Arial"/>
                <w:szCs w:val="18"/>
              </w:rPr>
            </w:pPr>
            <w:r>
              <w:t>Specifies access types of event reporting</w:t>
            </w:r>
          </w:p>
        </w:tc>
      </w:tr>
      <w:tr w:rsidR="004C73EF" w14:paraId="1FFF639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C41C9E0" w14:textId="77777777" w:rsidR="004C73EF" w:rsidRDefault="004C73EF">
            <w:pPr>
              <w:pStyle w:val="TAL"/>
            </w:pPr>
            <w:r>
              <w:t>EventClass</w:t>
            </w:r>
          </w:p>
        </w:tc>
        <w:tc>
          <w:tcPr>
            <w:tcW w:w="1350" w:type="dxa"/>
            <w:tcBorders>
              <w:top w:val="single" w:sz="4" w:space="0" w:color="auto"/>
              <w:left w:val="single" w:sz="4" w:space="0" w:color="auto"/>
              <w:bottom w:val="single" w:sz="4" w:space="0" w:color="auto"/>
              <w:right w:val="single" w:sz="4" w:space="0" w:color="auto"/>
            </w:tcBorders>
            <w:hideMark/>
          </w:tcPr>
          <w:p w14:paraId="12EA85CC" w14:textId="77777777" w:rsidR="004C73EF" w:rsidRDefault="004C73EF">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4A1B9A68" w14:textId="77777777" w:rsidR="004C73EF" w:rsidRDefault="004C73EF">
            <w:pPr>
              <w:pStyle w:val="TAL"/>
              <w:rPr>
                <w:rFonts w:cs="Arial"/>
                <w:szCs w:val="18"/>
              </w:rPr>
            </w:pPr>
            <w:r>
              <w:t>Specifies event classes</w:t>
            </w:r>
          </w:p>
        </w:tc>
      </w:tr>
      <w:tr w:rsidR="004C73EF" w14:paraId="17CFDA1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239B9F13" w14:textId="77777777" w:rsidR="004C73EF" w:rsidRDefault="004C73EF">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hideMark/>
          </w:tcPr>
          <w:p w14:paraId="243256DF" w14:textId="77777777" w:rsidR="004C73EF" w:rsidRDefault="004C73EF">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3A3B80FA" w14:textId="77777777" w:rsidR="004C73EF" w:rsidRDefault="004C73EF">
            <w:pPr>
              <w:pStyle w:val="TAL"/>
              <w:rPr>
                <w:rFonts w:cs="Arial"/>
                <w:szCs w:val="18"/>
              </w:rPr>
            </w:pPr>
            <w:r>
              <w:t>Specifies type of event reporting</w:t>
            </w:r>
          </w:p>
        </w:tc>
      </w:tr>
      <w:tr w:rsidR="004C73EF" w14:paraId="32BBA82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EEE4C6" w14:textId="77777777" w:rsidR="004C73EF" w:rsidRDefault="004C73EF">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hideMark/>
          </w:tcPr>
          <w:p w14:paraId="36CB44CA" w14:textId="77777777" w:rsidR="004C73EF" w:rsidRDefault="004C73EF">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2F1AD073" w14:textId="77777777" w:rsidR="004C73EF" w:rsidRDefault="004C73EF">
            <w:pPr>
              <w:pStyle w:val="TAL"/>
              <w:rPr>
                <w:rFonts w:cs="Arial"/>
                <w:szCs w:val="18"/>
              </w:rPr>
            </w:pPr>
            <w:r>
              <w:t xml:space="preserve">Specifies causes of event reporting termination </w:t>
            </w:r>
          </w:p>
        </w:tc>
      </w:tr>
      <w:tr w:rsidR="004C73EF" w14:paraId="3F45B13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42F2BAC" w14:textId="77777777" w:rsidR="004C73EF" w:rsidRDefault="004C73EF">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hideMark/>
          </w:tcPr>
          <w:p w14:paraId="00AB4C37" w14:textId="77777777" w:rsidR="004C73EF" w:rsidRDefault="004C73EF">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46978E94" w14:textId="77777777" w:rsidR="004C73EF" w:rsidRDefault="004C73EF">
            <w:pPr>
              <w:pStyle w:val="TAL"/>
              <w:rPr>
                <w:rFonts w:cs="Arial"/>
                <w:szCs w:val="18"/>
              </w:rPr>
            </w:pPr>
            <w:r>
              <w:t>Specifies LCS QoS class</w:t>
            </w:r>
          </w:p>
        </w:tc>
      </w:tr>
      <w:tr w:rsidR="004C73EF" w14:paraId="14ABB0F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AD3E8F" w14:textId="77777777" w:rsidR="004C73EF" w:rsidRDefault="004C73EF">
            <w:pPr>
              <w:pStyle w:val="TAL"/>
              <w:rPr>
                <w:lang w:eastAsia="zh-CN"/>
              </w:rPr>
            </w:pPr>
            <w:r>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hideMark/>
          </w:tcPr>
          <w:p w14:paraId="6445E623" w14:textId="77777777" w:rsidR="004C73EF" w:rsidRDefault="004C73EF">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689AC606" w14:textId="77777777" w:rsidR="004C73EF" w:rsidRDefault="004C73EF">
            <w:pPr>
              <w:pStyle w:val="TAL"/>
              <w:rPr>
                <w:rFonts w:cs="Arial"/>
                <w:szCs w:val="18"/>
              </w:rPr>
            </w:pPr>
            <w:r>
              <w:t>Specifies location service types requested by UE</w:t>
            </w:r>
          </w:p>
        </w:tc>
      </w:tr>
      <w:tr w:rsidR="004C73EF" w14:paraId="5122332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9AFE272" w14:textId="77777777" w:rsidR="004C73EF" w:rsidRDefault="004C73EF">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hideMark/>
          </w:tcPr>
          <w:p w14:paraId="0B8F018A" w14:textId="77777777" w:rsidR="004C73EF" w:rsidRDefault="004C73EF">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083AC19C" w14:textId="77777777" w:rsidR="004C73EF" w:rsidRDefault="004C73EF">
            <w:pPr>
              <w:pStyle w:val="TAL"/>
            </w:pPr>
            <w:r>
              <w:t>Indoor Outdoor Indication</w:t>
            </w:r>
          </w:p>
        </w:tc>
      </w:tr>
      <w:tr w:rsidR="00A9321D" w14:paraId="464DA4AF" w14:textId="77777777" w:rsidTr="004C73EF">
        <w:trPr>
          <w:jc w:val="center"/>
          <w:ins w:id="107" w:author="Huawei" w:date="2023-08-09T19:57:00Z"/>
        </w:trPr>
        <w:tc>
          <w:tcPr>
            <w:tcW w:w="3768" w:type="dxa"/>
            <w:tcBorders>
              <w:top w:val="single" w:sz="4" w:space="0" w:color="auto"/>
              <w:left w:val="single" w:sz="4" w:space="0" w:color="auto"/>
              <w:bottom w:val="single" w:sz="4" w:space="0" w:color="auto"/>
              <w:right w:val="single" w:sz="4" w:space="0" w:color="auto"/>
            </w:tcBorders>
          </w:tcPr>
          <w:p w14:paraId="18B6F377" w14:textId="677583F9" w:rsidR="00A9321D" w:rsidRDefault="00A9321D">
            <w:pPr>
              <w:pStyle w:val="TAL"/>
              <w:rPr>
                <w:ins w:id="108" w:author="Huawei" w:date="2023-08-09T19:57:00Z"/>
                <w:lang w:eastAsia="zh-CN"/>
              </w:rPr>
            </w:pPr>
            <w:ins w:id="109" w:author="Huawei" w:date="2023-08-09T19:57:00Z">
              <w:r w:rsidRPr="009413E0">
                <w:rPr>
                  <w:lang w:eastAsia="zh-CN"/>
                </w:rPr>
                <w:t>LosNlosMeasureInd</w:t>
              </w:r>
            </w:ins>
          </w:p>
        </w:tc>
        <w:tc>
          <w:tcPr>
            <w:tcW w:w="1350" w:type="dxa"/>
            <w:tcBorders>
              <w:top w:val="single" w:sz="4" w:space="0" w:color="auto"/>
              <w:left w:val="single" w:sz="4" w:space="0" w:color="auto"/>
              <w:bottom w:val="single" w:sz="4" w:space="0" w:color="auto"/>
              <w:right w:val="single" w:sz="4" w:space="0" w:color="auto"/>
            </w:tcBorders>
          </w:tcPr>
          <w:p w14:paraId="3DA6DEFE" w14:textId="7E283C03" w:rsidR="00A9321D" w:rsidRDefault="00A9321D">
            <w:pPr>
              <w:pStyle w:val="TAL"/>
              <w:rPr>
                <w:ins w:id="110" w:author="Huawei" w:date="2023-08-09T19:57:00Z"/>
              </w:rPr>
            </w:pPr>
            <w:ins w:id="111" w:author="Huawei" w:date="2023-08-09T19:57:00Z">
              <w:r>
                <w:t>6.1.6.3.x</w:t>
              </w:r>
            </w:ins>
          </w:p>
        </w:tc>
        <w:tc>
          <w:tcPr>
            <w:tcW w:w="4023" w:type="dxa"/>
            <w:tcBorders>
              <w:top w:val="single" w:sz="4" w:space="0" w:color="auto"/>
              <w:left w:val="single" w:sz="4" w:space="0" w:color="auto"/>
              <w:bottom w:val="single" w:sz="4" w:space="0" w:color="auto"/>
              <w:right w:val="single" w:sz="4" w:space="0" w:color="auto"/>
            </w:tcBorders>
          </w:tcPr>
          <w:p w14:paraId="45C58A0B" w14:textId="1BF7B6F4" w:rsidR="00A9321D" w:rsidRDefault="00A9321D">
            <w:pPr>
              <w:pStyle w:val="TAL"/>
              <w:rPr>
                <w:ins w:id="112" w:author="Huawei" w:date="2023-08-09T19:57:00Z"/>
              </w:rPr>
            </w:pPr>
            <w:ins w:id="113" w:author="Huawei" w:date="2023-08-09T19:58:00Z">
              <w:r>
                <w:t>LOS/NLOS measurement indication</w:t>
              </w:r>
            </w:ins>
          </w:p>
        </w:tc>
      </w:tr>
    </w:tbl>
    <w:p w14:paraId="2811ECFD" w14:textId="77777777" w:rsidR="004C73EF" w:rsidRDefault="004C73EF" w:rsidP="004C73EF"/>
    <w:p w14:paraId="52BD5CC2" w14:textId="77777777" w:rsidR="004C73EF" w:rsidRDefault="004C73EF" w:rsidP="004C73EF">
      <w:r>
        <w:t>Table 6.1.6.1-2 specifies data types re-used by the Nlmf_Location service based interface protocol from other specifications, including a reference to their respective specifications and when needed, a short description of their use within the Nlmf_Location service based interface.</w:t>
      </w:r>
    </w:p>
    <w:p w14:paraId="459C56D1" w14:textId="77777777" w:rsidR="004C73EF" w:rsidRDefault="004C73EF" w:rsidP="004C73EF">
      <w:pPr>
        <w:pStyle w:val="TH"/>
      </w:pPr>
      <w:r>
        <w:lastRenderedPageBreak/>
        <w:t>Table 6.1.6.1-2: Nlmf_Location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4C73EF" w14:paraId="22902C7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BB6FB0" w14:textId="77777777" w:rsidR="004C73EF" w:rsidRDefault="004C73EF">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B86BA8" w14:textId="77777777" w:rsidR="004C73EF" w:rsidRDefault="004C73EF">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6F921" w14:textId="77777777" w:rsidR="004C73EF" w:rsidRDefault="004C73EF">
            <w:pPr>
              <w:pStyle w:val="TAH"/>
            </w:pPr>
            <w:r>
              <w:t>Comments</w:t>
            </w:r>
          </w:p>
        </w:tc>
      </w:tr>
      <w:tr w:rsidR="004C73EF" w14:paraId="3BC9B369"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005F9DE" w14:textId="77777777" w:rsidR="004C73EF" w:rsidRDefault="004C73EF">
            <w:pPr>
              <w:pStyle w:val="TAL"/>
            </w:pPr>
            <w:r>
              <w:t>Supi</w:t>
            </w:r>
          </w:p>
        </w:tc>
        <w:tc>
          <w:tcPr>
            <w:tcW w:w="1848" w:type="dxa"/>
            <w:gridSpan w:val="2"/>
            <w:tcBorders>
              <w:top w:val="single" w:sz="4" w:space="0" w:color="auto"/>
              <w:left w:val="single" w:sz="4" w:space="0" w:color="auto"/>
              <w:bottom w:val="single" w:sz="4" w:space="0" w:color="auto"/>
              <w:right w:val="single" w:sz="4" w:space="0" w:color="auto"/>
            </w:tcBorders>
            <w:hideMark/>
          </w:tcPr>
          <w:p w14:paraId="504F7511"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34AE897" w14:textId="77777777" w:rsidR="004C73EF" w:rsidRDefault="004C73EF">
            <w:pPr>
              <w:pStyle w:val="TAL"/>
              <w:rPr>
                <w:rFonts w:cs="Arial"/>
                <w:szCs w:val="18"/>
              </w:rPr>
            </w:pPr>
            <w:r>
              <w:t>Subscription Permanent Identifier</w:t>
            </w:r>
          </w:p>
        </w:tc>
      </w:tr>
      <w:tr w:rsidR="004C73EF" w14:paraId="347640B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3F492B8" w14:textId="77777777" w:rsidR="004C73EF" w:rsidRDefault="004C73EF">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18AD72F0"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11F2FB6" w14:textId="77777777" w:rsidR="004C73EF" w:rsidRDefault="004C73EF">
            <w:pPr>
              <w:pStyle w:val="TAL"/>
              <w:rPr>
                <w:rFonts w:cs="Arial"/>
                <w:szCs w:val="18"/>
              </w:rPr>
            </w:pPr>
            <w:r>
              <w:t>Permanent Equipment Identifier</w:t>
            </w:r>
          </w:p>
        </w:tc>
      </w:tr>
      <w:tr w:rsidR="004C73EF" w14:paraId="180F479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79E9AE1" w14:textId="77777777" w:rsidR="004C73EF" w:rsidRDefault="004C73EF">
            <w:pPr>
              <w:pStyle w:val="TAL"/>
            </w:pPr>
            <w:r>
              <w:t>Gpsi</w:t>
            </w:r>
          </w:p>
        </w:tc>
        <w:tc>
          <w:tcPr>
            <w:tcW w:w="1848" w:type="dxa"/>
            <w:gridSpan w:val="2"/>
            <w:tcBorders>
              <w:top w:val="single" w:sz="4" w:space="0" w:color="auto"/>
              <w:left w:val="single" w:sz="4" w:space="0" w:color="auto"/>
              <w:bottom w:val="single" w:sz="4" w:space="0" w:color="auto"/>
              <w:right w:val="single" w:sz="4" w:space="0" w:color="auto"/>
            </w:tcBorders>
            <w:hideMark/>
          </w:tcPr>
          <w:p w14:paraId="5AA88C1E"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F1447B3" w14:textId="77777777" w:rsidR="004C73EF" w:rsidRDefault="004C73EF">
            <w:pPr>
              <w:pStyle w:val="TAL"/>
              <w:rPr>
                <w:rFonts w:cs="Arial"/>
                <w:szCs w:val="18"/>
              </w:rPr>
            </w:pPr>
            <w:r>
              <w:t>Generic Public Subscription Identifier</w:t>
            </w:r>
          </w:p>
        </w:tc>
      </w:tr>
      <w:tr w:rsidR="004C73EF" w14:paraId="0C51B350"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D3B249C" w14:textId="77777777" w:rsidR="004C73EF" w:rsidRDefault="004C73EF">
            <w:pPr>
              <w:pStyle w:val="TAL"/>
            </w:pPr>
            <w:r>
              <w:t>Ecgi</w:t>
            </w:r>
          </w:p>
        </w:tc>
        <w:tc>
          <w:tcPr>
            <w:tcW w:w="1848" w:type="dxa"/>
            <w:gridSpan w:val="2"/>
            <w:tcBorders>
              <w:top w:val="single" w:sz="4" w:space="0" w:color="auto"/>
              <w:left w:val="single" w:sz="4" w:space="0" w:color="auto"/>
              <w:bottom w:val="single" w:sz="4" w:space="0" w:color="auto"/>
              <w:right w:val="single" w:sz="4" w:space="0" w:color="auto"/>
            </w:tcBorders>
            <w:hideMark/>
          </w:tcPr>
          <w:p w14:paraId="00F82E98"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C20405B" w14:textId="77777777" w:rsidR="004C73EF" w:rsidRDefault="004C73EF">
            <w:pPr>
              <w:pStyle w:val="TAL"/>
              <w:rPr>
                <w:rFonts w:cs="Arial"/>
                <w:szCs w:val="18"/>
              </w:rPr>
            </w:pPr>
            <w:r>
              <w:t>E-UTRA Cell Identity</w:t>
            </w:r>
          </w:p>
        </w:tc>
      </w:tr>
      <w:tr w:rsidR="004C73EF" w14:paraId="5A00504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558B13F" w14:textId="77777777" w:rsidR="004C73EF" w:rsidRDefault="004C73EF">
            <w:pPr>
              <w:pStyle w:val="TAL"/>
            </w:pPr>
            <w:r>
              <w:t>Ncgi</w:t>
            </w:r>
          </w:p>
        </w:tc>
        <w:tc>
          <w:tcPr>
            <w:tcW w:w="1848" w:type="dxa"/>
            <w:gridSpan w:val="2"/>
            <w:tcBorders>
              <w:top w:val="single" w:sz="4" w:space="0" w:color="auto"/>
              <w:left w:val="single" w:sz="4" w:space="0" w:color="auto"/>
              <w:bottom w:val="single" w:sz="4" w:space="0" w:color="auto"/>
              <w:right w:val="single" w:sz="4" w:space="0" w:color="auto"/>
            </w:tcBorders>
            <w:hideMark/>
          </w:tcPr>
          <w:p w14:paraId="269485AB"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AD8CB69" w14:textId="77777777" w:rsidR="004C73EF" w:rsidRDefault="004C73EF">
            <w:pPr>
              <w:pStyle w:val="TAL"/>
              <w:rPr>
                <w:rFonts w:cs="Arial"/>
                <w:szCs w:val="18"/>
              </w:rPr>
            </w:pPr>
            <w:r>
              <w:t>NR Cell Identity</w:t>
            </w:r>
          </w:p>
        </w:tc>
      </w:tr>
      <w:tr w:rsidR="004C73EF" w14:paraId="58B61442"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914015D" w14:textId="77777777" w:rsidR="004C73EF" w:rsidRDefault="004C73EF">
            <w:pPr>
              <w:pStyle w:val="TAL"/>
            </w:pPr>
            <w: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6F85439E"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68007BF" w14:textId="77777777" w:rsidR="004C73EF" w:rsidRDefault="004C73EF">
            <w:pPr>
              <w:pStyle w:val="TAL"/>
              <w:rPr>
                <w:rFonts w:cs="Arial"/>
                <w:szCs w:val="18"/>
              </w:rPr>
            </w:pPr>
            <w:r>
              <w:t>Network Function Instance ID</w:t>
            </w:r>
          </w:p>
        </w:tc>
      </w:tr>
      <w:tr w:rsidR="004C73EF" w14:paraId="6755210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C341B11" w14:textId="77777777" w:rsidR="004C73EF" w:rsidRDefault="004C73EF">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55FF3504" w14:textId="77777777" w:rsidR="004C73EF" w:rsidRDefault="004C73EF">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3AA1AC20" w14:textId="77777777" w:rsidR="004C73EF" w:rsidRDefault="004C73EF">
            <w:pPr>
              <w:pStyle w:val="TAL"/>
              <w:rPr>
                <w:rFonts w:cs="Arial"/>
                <w:szCs w:val="18"/>
              </w:rPr>
            </w:pPr>
            <w:r>
              <w:t>Uniform Resource Identifier</w:t>
            </w:r>
          </w:p>
        </w:tc>
      </w:tr>
      <w:tr w:rsidR="004C73EF" w14:paraId="27E675A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7E064AE" w14:textId="77777777" w:rsidR="004C73EF" w:rsidRDefault="004C73EF">
            <w:pPr>
              <w:pStyle w:val="TAL"/>
            </w:pPr>
            <w:r>
              <w:t>RefToBinaryData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68332F8"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7246F9B4" w14:textId="77777777" w:rsidR="004C73EF" w:rsidRDefault="004C73EF">
            <w:pPr>
              <w:pStyle w:val="TAL"/>
              <w:rPr>
                <w:rFonts w:cs="Arial"/>
                <w:szCs w:val="18"/>
              </w:rPr>
            </w:pPr>
            <w:r>
              <w:t>Reference to binary data</w:t>
            </w:r>
          </w:p>
        </w:tc>
      </w:tr>
      <w:tr w:rsidR="004C73EF" w14:paraId="3B4F25A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F3BC2CF" w14:textId="77777777" w:rsidR="004C73EF" w:rsidRDefault="004C73EF">
            <w:pPr>
              <w:pStyle w:val="TAL"/>
            </w:pPr>
            <w:r>
              <w:t>AccessType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42AD5BD0"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FA80186" w14:textId="77777777" w:rsidR="004C73EF" w:rsidRDefault="004C73EF">
            <w:pPr>
              <w:pStyle w:val="TAL"/>
              <w:rPr>
                <w:rFonts w:cs="Arial"/>
                <w:szCs w:val="18"/>
              </w:rPr>
            </w:pPr>
            <w:r>
              <w:t>Access type</w:t>
            </w:r>
          </w:p>
        </w:tc>
      </w:tr>
      <w:tr w:rsidR="004C73EF" w14:paraId="0B4A9FF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665604C" w14:textId="77777777" w:rsidR="004C73EF" w:rsidRDefault="004C73EF">
            <w:pPr>
              <w:pStyle w:val="TAL"/>
            </w:pPr>
            <w:r>
              <w:t>CmState</w:t>
            </w:r>
          </w:p>
        </w:tc>
        <w:tc>
          <w:tcPr>
            <w:tcW w:w="1848" w:type="dxa"/>
            <w:gridSpan w:val="2"/>
            <w:tcBorders>
              <w:top w:val="single" w:sz="4" w:space="0" w:color="auto"/>
              <w:left w:val="single" w:sz="4" w:space="0" w:color="auto"/>
              <w:bottom w:val="single" w:sz="4" w:space="0" w:color="auto"/>
              <w:right w:val="single" w:sz="4" w:space="0" w:color="auto"/>
            </w:tcBorders>
            <w:hideMark/>
          </w:tcPr>
          <w:p w14:paraId="5A2C2683" w14:textId="77777777" w:rsidR="004C73EF" w:rsidRDefault="004C73EF">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6ACE66CC" w14:textId="77777777" w:rsidR="004C73EF" w:rsidRDefault="004C73EF">
            <w:pPr>
              <w:pStyle w:val="TAL"/>
              <w:rPr>
                <w:rFonts w:cs="Arial"/>
                <w:szCs w:val="18"/>
              </w:rPr>
            </w:pPr>
            <w:r>
              <w:t>Connection Management State</w:t>
            </w:r>
          </w:p>
        </w:tc>
      </w:tr>
      <w:tr w:rsidR="004C73EF" w14:paraId="7635CB9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8E68F88" w14:textId="77777777" w:rsidR="004C73EF" w:rsidRDefault="004C73EF">
            <w:pPr>
              <w:pStyle w:val="TAL"/>
            </w:pPr>
            <w:r>
              <w:t>Guami</w:t>
            </w:r>
          </w:p>
        </w:tc>
        <w:tc>
          <w:tcPr>
            <w:tcW w:w="1848" w:type="dxa"/>
            <w:gridSpan w:val="2"/>
            <w:tcBorders>
              <w:top w:val="single" w:sz="4" w:space="0" w:color="auto"/>
              <w:left w:val="single" w:sz="4" w:space="0" w:color="auto"/>
              <w:bottom w:val="single" w:sz="4" w:space="0" w:color="auto"/>
              <w:right w:val="single" w:sz="4" w:space="0" w:color="auto"/>
            </w:tcBorders>
            <w:hideMark/>
          </w:tcPr>
          <w:p w14:paraId="501D29F9"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9E01FEF" w14:textId="77777777" w:rsidR="004C73EF" w:rsidRDefault="004C73EF">
            <w:pPr>
              <w:pStyle w:val="TAL"/>
            </w:pPr>
            <w:r>
              <w:t>GUAMI</w:t>
            </w:r>
          </w:p>
        </w:tc>
      </w:tr>
      <w:tr w:rsidR="004C73EF" w14:paraId="75A25D7B"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8CF7F47" w14:textId="77777777" w:rsidR="004C73EF" w:rsidRDefault="004C73EF">
            <w:pPr>
              <w:pStyle w:val="TAL"/>
            </w:pPr>
            <w: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1B52752D"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5660388" w14:textId="77777777" w:rsidR="004C73EF" w:rsidRDefault="004C73EF">
            <w:pPr>
              <w:pStyle w:val="TAL"/>
            </w:pPr>
            <w:r>
              <w:rPr>
                <w:rFonts w:cs="Arial"/>
                <w:szCs w:val="18"/>
              </w:rPr>
              <w:t>Supported Features</w:t>
            </w:r>
          </w:p>
        </w:tc>
      </w:tr>
      <w:tr w:rsidR="004C73EF" w14:paraId="2A91DE5A"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0E93928" w14:textId="77777777" w:rsidR="004C73EF" w:rsidRDefault="004C73EF">
            <w:pPr>
              <w:pStyle w:val="TAL"/>
            </w:pPr>
            <w:r>
              <w:t>RedirectResponse</w:t>
            </w:r>
          </w:p>
        </w:tc>
        <w:tc>
          <w:tcPr>
            <w:tcW w:w="1848" w:type="dxa"/>
            <w:gridSpan w:val="2"/>
            <w:tcBorders>
              <w:top w:val="single" w:sz="4" w:space="0" w:color="auto"/>
              <w:left w:val="single" w:sz="4" w:space="0" w:color="auto"/>
              <w:bottom w:val="single" w:sz="4" w:space="0" w:color="auto"/>
              <w:right w:val="single" w:sz="4" w:space="0" w:color="auto"/>
            </w:tcBorders>
            <w:hideMark/>
          </w:tcPr>
          <w:p w14:paraId="3E42AEF0"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F3E0D53" w14:textId="77777777" w:rsidR="004C73EF" w:rsidRDefault="004C73EF">
            <w:pPr>
              <w:pStyle w:val="TAL"/>
              <w:rPr>
                <w:rFonts w:cs="Arial"/>
                <w:szCs w:val="18"/>
              </w:rPr>
            </w:pPr>
            <w:r>
              <w:t>Redirect Response</w:t>
            </w:r>
          </w:p>
        </w:tc>
      </w:tr>
      <w:tr w:rsidR="004C73EF" w14:paraId="26418EA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90BFB30" w14:textId="77777777" w:rsidR="004C73EF" w:rsidRDefault="004C73EF">
            <w:pPr>
              <w:pStyle w:val="TAL"/>
            </w:pPr>
            <w:r>
              <w:rPr>
                <w:lang w:val="en-US"/>
              </w:rPr>
              <w:t>TwapId</w:t>
            </w:r>
          </w:p>
        </w:tc>
        <w:tc>
          <w:tcPr>
            <w:tcW w:w="1848" w:type="dxa"/>
            <w:gridSpan w:val="2"/>
            <w:tcBorders>
              <w:top w:val="single" w:sz="4" w:space="0" w:color="auto"/>
              <w:left w:val="single" w:sz="4" w:space="0" w:color="auto"/>
              <w:bottom w:val="single" w:sz="4" w:space="0" w:color="auto"/>
              <w:right w:val="single" w:sz="4" w:space="0" w:color="auto"/>
            </w:tcBorders>
            <w:hideMark/>
          </w:tcPr>
          <w:p w14:paraId="1BB027C6"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FF28768" w14:textId="77777777" w:rsidR="004C73EF" w:rsidRDefault="004C73EF">
            <w:pPr>
              <w:pStyle w:val="TAL"/>
            </w:pPr>
            <w:r>
              <w:t xml:space="preserve">TWAP identifier </w:t>
            </w:r>
          </w:p>
        </w:tc>
      </w:tr>
      <w:tr w:rsidR="004C73EF" w14:paraId="29400308"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C0974E7" w14:textId="77777777" w:rsidR="004C73EF" w:rsidRDefault="004C73EF">
            <w:pPr>
              <w:pStyle w:val="TAL"/>
            </w:pPr>
            <w:r>
              <w:t>TnapId</w:t>
            </w:r>
          </w:p>
        </w:tc>
        <w:tc>
          <w:tcPr>
            <w:tcW w:w="1848" w:type="dxa"/>
            <w:gridSpan w:val="2"/>
            <w:tcBorders>
              <w:top w:val="single" w:sz="4" w:space="0" w:color="auto"/>
              <w:left w:val="single" w:sz="4" w:space="0" w:color="auto"/>
              <w:bottom w:val="single" w:sz="4" w:space="0" w:color="auto"/>
              <w:right w:val="single" w:sz="4" w:space="0" w:color="auto"/>
            </w:tcBorders>
            <w:hideMark/>
          </w:tcPr>
          <w:p w14:paraId="51D6A785"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2E57ED8" w14:textId="77777777" w:rsidR="004C73EF" w:rsidRDefault="004C73EF">
            <w:pPr>
              <w:pStyle w:val="TAL"/>
            </w:pPr>
            <w:r>
              <w:t>TNAP identifier</w:t>
            </w:r>
          </w:p>
        </w:tc>
      </w:tr>
      <w:tr w:rsidR="004C73EF" w14:paraId="07D9B672"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7C1063A" w14:textId="77777777" w:rsidR="004C73EF" w:rsidRDefault="004C73EF">
            <w:pPr>
              <w:pStyle w:val="TAL"/>
            </w:pPr>
            <w: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63189B03"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1FFA7EB" w14:textId="77777777" w:rsidR="004C73EF" w:rsidRDefault="004C73EF">
            <w:pPr>
              <w:pStyle w:val="TAL"/>
            </w:pPr>
            <w:r>
              <w:t>Date and Time</w:t>
            </w:r>
          </w:p>
        </w:tc>
      </w:tr>
      <w:tr w:rsidR="004C73EF" w14:paraId="572FE95F"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638DF3F" w14:textId="77777777" w:rsidR="004C73EF" w:rsidRDefault="004C73EF">
            <w:pPr>
              <w:pStyle w:val="TAL"/>
            </w:pPr>
            <w:r>
              <w:t>DurationSec</w:t>
            </w:r>
          </w:p>
        </w:tc>
        <w:tc>
          <w:tcPr>
            <w:tcW w:w="1849" w:type="dxa"/>
            <w:gridSpan w:val="2"/>
            <w:tcBorders>
              <w:top w:val="single" w:sz="4" w:space="0" w:color="auto"/>
              <w:left w:val="single" w:sz="4" w:space="0" w:color="auto"/>
              <w:bottom w:val="single" w:sz="4" w:space="0" w:color="auto"/>
              <w:right w:val="single" w:sz="4" w:space="0" w:color="auto"/>
            </w:tcBorders>
            <w:hideMark/>
          </w:tcPr>
          <w:p w14:paraId="0ED957B2" w14:textId="77777777" w:rsidR="004C73EF" w:rsidRDefault="004C73EF">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4305F90B" w14:textId="77777777" w:rsidR="004C73EF" w:rsidRDefault="004C73EF">
            <w:pPr>
              <w:pStyle w:val="TAL"/>
            </w:pPr>
            <w:r>
              <w:t>Duration Second</w:t>
            </w:r>
          </w:p>
        </w:tc>
      </w:tr>
      <w:tr w:rsidR="004C73EF" w14:paraId="399C93F4"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6418BB33" w14:textId="77777777" w:rsidR="004C73EF" w:rsidRDefault="004C73EF">
            <w:pPr>
              <w:pStyle w:val="TAL"/>
            </w:pPr>
            <w:r>
              <w:t>LpHapType</w:t>
            </w:r>
          </w:p>
        </w:tc>
        <w:tc>
          <w:tcPr>
            <w:tcW w:w="1849" w:type="dxa"/>
            <w:gridSpan w:val="2"/>
            <w:tcBorders>
              <w:top w:val="single" w:sz="4" w:space="0" w:color="auto"/>
              <w:left w:val="single" w:sz="4" w:space="0" w:color="auto"/>
              <w:bottom w:val="single" w:sz="4" w:space="0" w:color="auto"/>
              <w:right w:val="single" w:sz="4" w:space="0" w:color="auto"/>
            </w:tcBorders>
            <w:hideMark/>
          </w:tcPr>
          <w:p w14:paraId="23D27DA1" w14:textId="77777777" w:rsidR="004C73EF" w:rsidRDefault="004C73EF">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5D2A44C1" w14:textId="77777777" w:rsidR="004C73EF" w:rsidRDefault="004C73EF">
            <w:pPr>
              <w:pStyle w:val="TAL"/>
            </w:pPr>
            <w:r>
              <w:rPr>
                <w:rFonts w:cs="Arial"/>
                <w:szCs w:val="18"/>
                <w:lang w:eastAsia="zh-CN"/>
              </w:rPr>
              <w:t xml:space="preserve">Type of </w:t>
            </w:r>
            <w:r>
              <w:rPr>
                <w:lang w:eastAsia="zh-CN"/>
              </w:rPr>
              <w:t>Low Power and/or High Accuracy Positioning</w:t>
            </w:r>
          </w:p>
        </w:tc>
      </w:tr>
      <w:tr w:rsidR="004C73EF" w14:paraId="32A8F7F2"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6E4CA70" w14:textId="77777777" w:rsidR="004C73EF" w:rsidRDefault="004C73EF">
            <w:pPr>
              <w:pStyle w:val="TAL"/>
            </w:pPr>
            <w:r>
              <w:rPr>
                <w:lang w:eastAsia="zh-CN"/>
              </w:rPr>
              <w:t>ReportingInd</w:t>
            </w:r>
          </w:p>
        </w:tc>
        <w:tc>
          <w:tcPr>
            <w:tcW w:w="1849" w:type="dxa"/>
            <w:gridSpan w:val="2"/>
            <w:tcBorders>
              <w:top w:val="single" w:sz="4" w:space="0" w:color="auto"/>
              <w:left w:val="single" w:sz="4" w:space="0" w:color="auto"/>
              <w:bottom w:val="single" w:sz="4" w:space="0" w:color="auto"/>
              <w:right w:val="single" w:sz="4" w:space="0" w:color="auto"/>
            </w:tcBorders>
            <w:hideMark/>
          </w:tcPr>
          <w:p w14:paraId="5236F983" w14:textId="77777777" w:rsidR="004C73EF" w:rsidRDefault="004C73EF">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220EF3BA" w14:textId="77777777" w:rsidR="004C73EF" w:rsidRDefault="004C73EF">
            <w:pPr>
              <w:pStyle w:val="TAL"/>
              <w:rPr>
                <w:rFonts w:cs="Arial"/>
                <w:szCs w:val="18"/>
                <w:lang w:eastAsia="zh-CN"/>
              </w:rPr>
            </w:pPr>
            <w:r>
              <w:rPr>
                <w:lang w:eastAsia="zh-CN"/>
              </w:rPr>
              <w:t>Reporting indication</w:t>
            </w:r>
          </w:p>
        </w:tc>
      </w:tr>
    </w:tbl>
    <w:p w14:paraId="173CBC6F" w14:textId="77777777" w:rsidR="004C73EF" w:rsidRDefault="004C73EF" w:rsidP="004C73EF"/>
    <w:p w14:paraId="1618E058" w14:textId="77777777" w:rsidR="004C73EF" w:rsidRPr="00876068" w:rsidRDefault="004C73EF" w:rsidP="004C73EF">
      <w:pPr>
        <w:pStyle w:val="B1"/>
        <w:rPr>
          <w:lang w:eastAsia="en-GB"/>
        </w:rPr>
      </w:pPr>
    </w:p>
    <w:p w14:paraId="5363431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0ACF972" w14:textId="77777777" w:rsidR="004C73EF" w:rsidRDefault="004C73EF" w:rsidP="004C73EF">
      <w:pPr>
        <w:pStyle w:val="5"/>
        <w:rPr>
          <w:lang w:eastAsia="en-GB"/>
        </w:rPr>
      </w:pPr>
      <w:bookmarkStart w:id="114" w:name="_Toc138411862"/>
      <w:bookmarkStart w:id="115" w:name="_Toc130844156"/>
      <w:bookmarkStart w:id="116" w:name="_Toc122096935"/>
      <w:bookmarkStart w:id="117" w:name="_Toc114779018"/>
      <w:bookmarkStart w:id="118" w:name="_Toc106639508"/>
      <w:bookmarkStart w:id="119" w:name="_Toc98506223"/>
      <w:bookmarkStart w:id="120" w:name="_Toc90650553"/>
      <w:bookmarkStart w:id="121" w:name="_Toc88818631"/>
      <w:bookmarkStart w:id="122" w:name="_Toc82716344"/>
      <w:bookmarkStart w:id="123" w:name="_Toc74993756"/>
      <w:bookmarkStart w:id="124" w:name="_Toc67685935"/>
      <w:bookmarkStart w:id="125" w:name="_Toc58594425"/>
      <w:bookmarkStart w:id="126" w:name="_Toc56517524"/>
      <w:bookmarkStart w:id="127" w:name="_Toc51873396"/>
      <w:bookmarkStart w:id="128" w:name="_Toc49849882"/>
      <w:bookmarkStart w:id="129" w:name="_Toc45032393"/>
      <w:bookmarkStart w:id="130" w:name="_Toc43215145"/>
      <w:bookmarkStart w:id="131" w:name="_Toc36463305"/>
      <w:bookmarkStart w:id="132" w:name="_Toc34147921"/>
      <w:bookmarkStart w:id="133" w:name="_Toc27593050"/>
      <w:bookmarkStart w:id="134" w:name="_Toc25168631"/>
      <w:bookmarkStart w:id="135" w:name="_Toc20150384"/>
      <w:r>
        <w:lastRenderedPageBreak/>
        <w:t>6.1.6.2.3</w:t>
      </w:r>
      <w:r>
        <w:tab/>
        <w:t>Type: LocationData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6EA5231" w14:textId="77777777" w:rsidR="004C73EF" w:rsidRDefault="004C73EF" w:rsidP="004C73EF">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4C73EF" w14:paraId="0057175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602275" w14:textId="77777777" w:rsidR="004C73EF" w:rsidRDefault="004C73EF">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169157" w14:textId="77777777" w:rsidR="004C73EF" w:rsidRDefault="004C73EF">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D257DF" w14:textId="77777777" w:rsidR="004C73EF" w:rsidRDefault="004C73EF">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1F8BA" w14:textId="77777777" w:rsidR="004C73EF" w:rsidRDefault="004C73EF">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2FE066" w14:textId="77777777" w:rsidR="004C73EF" w:rsidRDefault="004C73EF">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C06107" w14:textId="77777777" w:rsidR="004C73EF" w:rsidRDefault="004C73EF">
            <w:pPr>
              <w:pStyle w:val="TAH"/>
              <w:rPr>
                <w:rFonts w:cs="Arial"/>
                <w:szCs w:val="18"/>
              </w:rPr>
            </w:pPr>
            <w:r>
              <w:rPr>
                <w:rFonts w:cs="Arial"/>
                <w:szCs w:val="18"/>
              </w:rPr>
              <w:t>Applicability</w:t>
            </w:r>
          </w:p>
        </w:tc>
      </w:tr>
      <w:tr w:rsidR="004C73EF" w14:paraId="6BC718AC"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8266D19" w14:textId="77777777" w:rsidR="004C73EF" w:rsidRDefault="004C73EF">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6534166C" w14:textId="77777777" w:rsidR="004C73EF" w:rsidRDefault="004C73EF">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hideMark/>
          </w:tcPr>
          <w:p w14:paraId="1A4D1A42" w14:textId="77777777" w:rsidR="004C73EF" w:rsidRDefault="004C73EF">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1AF51478" w14:textId="77777777" w:rsidR="004C73EF" w:rsidRDefault="004C73EF">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471F05CD" w14:textId="77777777" w:rsidR="004C73EF" w:rsidRDefault="004C73EF">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0C2E6AE2" w14:textId="77777777" w:rsidR="004C73EF" w:rsidRDefault="004C73EF">
            <w:pPr>
              <w:pStyle w:val="TAL"/>
              <w:rPr>
                <w:rFonts w:cs="Arial"/>
                <w:szCs w:val="18"/>
              </w:rPr>
            </w:pPr>
          </w:p>
        </w:tc>
      </w:tr>
      <w:tr w:rsidR="004C73EF" w14:paraId="0D8F32F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00A5DA5" w14:textId="77777777" w:rsidR="004C73EF" w:rsidRDefault="004C73EF">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hideMark/>
          </w:tcPr>
          <w:p w14:paraId="38B750CB" w14:textId="77777777" w:rsidR="004C73EF" w:rsidRDefault="004C73EF">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hideMark/>
          </w:tcPr>
          <w:p w14:paraId="6BA34B05"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281DF65"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B642B23" w14:textId="77777777" w:rsidR="004C73EF" w:rsidRDefault="004C73EF">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4CD7CAE3" w14:textId="77777777" w:rsidR="004C73EF" w:rsidRDefault="004C73EF">
            <w:pPr>
              <w:pStyle w:val="TAL"/>
            </w:pPr>
          </w:p>
        </w:tc>
      </w:tr>
      <w:tr w:rsidR="004C73EF" w14:paraId="1FA2497F"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9A31907" w14:textId="77777777" w:rsidR="004C73EF" w:rsidRDefault="004C73EF">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1103FF95" w14:textId="77777777" w:rsidR="004C73EF" w:rsidRDefault="004C73EF">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hideMark/>
          </w:tcPr>
          <w:p w14:paraId="6170A908"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A1170B2"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A1D3FDE" w14:textId="77777777" w:rsidR="004C73EF" w:rsidRDefault="004C73EF">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5F28145E" w14:textId="77777777" w:rsidR="004C73EF" w:rsidRDefault="004C73EF">
            <w:pPr>
              <w:pStyle w:val="TAL"/>
            </w:pPr>
          </w:p>
        </w:tc>
      </w:tr>
      <w:tr w:rsidR="004C73EF" w14:paraId="2A5C611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FEA3D77" w14:textId="77777777" w:rsidR="004C73EF" w:rsidRDefault="004C73EF">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4844DE23" w14:textId="77777777" w:rsidR="004C73EF" w:rsidRDefault="004C73EF">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hideMark/>
          </w:tcPr>
          <w:p w14:paraId="150AD1BD"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B1CFE26"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24EE461" w14:textId="77777777" w:rsidR="004C73EF" w:rsidRDefault="004C73EF">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279C1849" w14:textId="77777777" w:rsidR="004C73EF" w:rsidRDefault="004C73EF">
            <w:pPr>
              <w:pStyle w:val="TAL"/>
            </w:pPr>
          </w:p>
        </w:tc>
      </w:tr>
      <w:tr w:rsidR="004C73EF" w14:paraId="3476A86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505A585" w14:textId="77777777" w:rsidR="004C73EF" w:rsidRDefault="004C73EF">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34ABA3F4" w14:textId="77777777" w:rsidR="004C73EF" w:rsidRDefault="004C73EF">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hideMark/>
          </w:tcPr>
          <w:p w14:paraId="37BD89CE"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D5C6638"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CCA6FFF" w14:textId="77777777" w:rsidR="004C73EF" w:rsidRDefault="004C73EF">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D377B00" w14:textId="77777777" w:rsidR="004C73EF" w:rsidRDefault="004C73EF">
            <w:pPr>
              <w:pStyle w:val="TAL"/>
            </w:pPr>
          </w:p>
        </w:tc>
      </w:tr>
      <w:tr w:rsidR="004C73EF" w14:paraId="072B20AC"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7269B55" w14:textId="77777777" w:rsidR="004C73EF" w:rsidRDefault="004C73EF">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hideMark/>
          </w:tcPr>
          <w:p w14:paraId="2F21DCA7" w14:textId="77777777" w:rsidR="004C73EF" w:rsidRDefault="004C73EF">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411AC52A"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B0AB593"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4E48FA9" w14:textId="77777777" w:rsidR="004C73EF" w:rsidRDefault="004C73EF">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6F681644" w14:textId="77777777" w:rsidR="004C73EF" w:rsidRDefault="004C73EF">
            <w:pPr>
              <w:pStyle w:val="TAL"/>
            </w:pPr>
          </w:p>
        </w:tc>
      </w:tr>
      <w:tr w:rsidR="004C73EF" w14:paraId="25670734"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C91249A" w14:textId="77777777" w:rsidR="004C73EF" w:rsidRDefault="004C73EF">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0735F1AE" w14:textId="77777777" w:rsidR="004C73EF" w:rsidRDefault="004C73EF">
            <w:pPr>
              <w:pStyle w:val="TAL"/>
            </w:pPr>
            <w:r>
              <w:rPr>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hideMark/>
          </w:tcPr>
          <w:p w14:paraId="3B85497F"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3616A34"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B33F0EE" w14:textId="77777777" w:rsidR="004C73EF" w:rsidRDefault="004C73EF">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22AEC277" w14:textId="77777777" w:rsidR="004C73EF" w:rsidRDefault="004C73EF">
            <w:pPr>
              <w:pStyle w:val="TAL"/>
            </w:pPr>
          </w:p>
        </w:tc>
      </w:tr>
      <w:tr w:rsidR="004C73EF" w14:paraId="2B06A00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C8C23AA" w14:textId="77777777" w:rsidR="004C73EF" w:rsidRDefault="004C73EF">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hideMark/>
          </w:tcPr>
          <w:p w14:paraId="27411F6E" w14:textId="77777777" w:rsidR="004C73EF" w:rsidRDefault="004C73EF">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hideMark/>
          </w:tcPr>
          <w:p w14:paraId="085F7D61"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59B17A" w14:textId="77777777" w:rsidR="004C73EF" w:rsidRDefault="004C73EF">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55FA7AD9" w14:textId="77777777" w:rsidR="004C73EF" w:rsidRDefault="004C73EF">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547B565" w14:textId="77777777" w:rsidR="004C73EF" w:rsidRDefault="004C73EF">
            <w:pPr>
              <w:pStyle w:val="TAL"/>
            </w:pPr>
          </w:p>
        </w:tc>
      </w:tr>
      <w:tr w:rsidR="004C73EF" w14:paraId="70BC7806"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8354F09" w14:textId="77777777" w:rsidR="004C73EF" w:rsidRDefault="004C73EF">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hideMark/>
          </w:tcPr>
          <w:p w14:paraId="7025CBBB" w14:textId="77777777" w:rsidR="004C73EF" w:rsidRDefault="004C73EF">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hideMark/>
          </w:tcPr>
          <w:p w14:paraId="7505BF5D"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88B4B7E" w14:textId="77777777" w:rsidR="004C73EF" w:rsidRDefault="004C73EF">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12DC1298" w14:textId="77777777" w:rsidR="004C73EF" w:rsidRDefault="004C73EF">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1FC20166" w14:textId="77777777" w:rsidR="004C73EF" w:rsidRDefault="004C73EF">
            <w:pPr>
              <w:pStyle w:val="TAL"/>
            </w:pPr>
          </w:p>
        </w:tc>
      </w:tr>
      <w:tr w:rsidR="004C73EF" w14:paraId="6356AC2B"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9557372" w14:textId="77777777" w:rsidR="004C73EF" w:rsidRDefault="004C73EF">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hideMark/>
          </w:tcPr>
          <w:p w14:paraId="2E3A9A3B" w14:textId="77777777" w:rsidR="004C73EF" w:rsidRDefault="004C73EF">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hideMark/>
          </w:tcPr>
          <w:p w14:paraId="193B9DA8"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F1BEFC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DCB670A" w14:textId="77777777" w:rsidR="004C73EF" w:rsidRDefault="004C73EF">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F3C9CC2" w14:textId="77777777" w:rsidR="004C73EF" w:rsidRDefault="004C73EF">
            <w:pPr>
              <w:pStyle w:val="TAL"/>
            </w:pPr>
          </w:p>
        </w:tc>
      </w:tr>
      <w:tr w:rsidR="004C73EF" w14:paraId="0DC5ABD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F17EAD4" w14:textId="77777777" w:rsidR="004C73EF" w:rsidRDefault="004C73EF">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hideMark/>
          </w:tcPr>
          <w:p w14:paraId="23988E80" w14:textId="77777777" w:rsidR="004C73EF" w:rsidRDefault="004C73EF">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hideMark/>
          </w:tcPr>
          <w:p w14:paraId="2E9F82E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86E309D"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64BB632" w14:textId="77777777" w:rsidR="004C73EF" w:rsidRDefault="004C73EF">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5199A116" w14:textId="77777777" w:rsidR="004C73EF" w:rsidRDefault="004C73EF">
            <w:pPr>
              <w:pStyle w:val="TAL"/>
            </w:pPr>
          </w:p>
        </w:tc>
      </w:tr>
      <w:tr w:rsidR="004C73EF" w14:paraId="35E02A05"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35D8787" w14:textId="77777777" w:rsidR="004C73EF" w:rsidRDefault="004C73EF">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662549FD" w14:textId="77777777" w:rsidR="004C73EF" w:rsidRDefault="004C73E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3F946A2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BB9C5B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0E3E6DC" w14:textId="77777777" w:rsidR="004C73EF" w:rsidRDefault="004C73E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221C61C9" w14:textId="77777777" w:rsidR="004C73EF" w:rsidRDefault="004C73EF">
            <w:pPr>
              <w:pStyle w:val="TAL"/>
              <w:rPr>
                <w:rFonts w:cs="Arial"/>
                <w:szCs w:val="18"/>
              </w:rPr>
            </w:pPr>
          </w:p>
        </w:tc>
      </w:tr>
      <w:tr w:rsidR="004C73EF" w14:paraId="52E799F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3B8DF06" w14:textId="77777777" w:rsidR="004C73EF" w:rsidRDefault="004C73EF">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hideMark/>
          </w:tcPr>
          <w:p w14:paraId="1650E7E3" w14:textId="77777777" w:rsidR="004C73EF" w:rsidRDefault="004C73EF">
            <w:pPr>
              <w:pStyle w:val="TAL"/>
            </w:pPr>
            <w:r>
              <w:t>BarometricPressure</w:t>
            </w:r>
          </w:p>
        </w:tc>
        <w:tc>
          <w:tcPr>
            <w:tcW w:w="360" w:type="dxa"/>
            <w:gridSpan w:val="2"/>
            <w:tcBorders>
              <w:top w:val="single" w:sz="4" w:space="0" w:color="auto"/>
              <w:left w:val="single" w:sz="4" w:space="0" w:color="auto"/>
              <w:bottom w:val="single" w:sz="4" w:space="0" w:color="auto"/>
              <w:right w:val="single" w:sz="4" w:space="0" w:color="auto"/>
            </w:tcBorders>
            <w:hideMark/>
          </w:tcPr>
          <w:p w14:paraId="38DCA8F0"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449BEE1"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C2C805A" w14:textId="77777777" w:rsidR="004C73EF" w:rsidRDefault="004C73EF">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7244C287" w14:textId="77777777" w:rsidR="004C73EF" w:rsidRDefault="004C73EF">
            <w:pPr>
              <w:pStyle w:val="TAL"/>
            </w:pPr>
          </w:p>
        </w:tc>
      </w:tr>
      <w:tr w:rsidR="004C73EF" w14:paraId="1F2B5CB9"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A0AB2B6" w14:textId="77777777" w:rsidR="004C73EF" w:rsidRDefault="004C73EF">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2776AE03" w14:textId="77777777" w:rsidR="004C73EF" w:rsidRDefault="004C73E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EFE5DE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F65B605"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C04B9C2" w14:textId="77777777" w:rsidR="004C73EF" w:rsidRDefault="004C73EF">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2C56F615" w14:textId="77777777" w:rsidR="004C73EF" w:rsidRDefault="004C73EF">
            <w:pPr>
              <w:pStyle w:val="TAL"/>
            </w:pPr>
          </w:p>
        </w:tc>
      </w:tr>
      <w:tr w:rsidR="004C73EF" w14:paraId="4FBA1F05"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D90D78F" w14:textId="77777777" w:rsidR="004C73EF" w:rsidRDefault="004C73EF">
            <w:pPr>
              <w:pStyle w:val="TAL"/>
              <w:rPr>
                <w:lang w:val="en-US"/>
              </w:rPr>
            </w:pPr>
            <w:r>
              <w:t>ue</w:t>
            </w:r>
            <w:r>
              <w:rPr>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hideMark/>
          </w:tcPr>
          <w:p w14:paraId="18AA6530" w14:textId="77777777" w:rsidR="004C73EF" w:rsidRDefault="004C73EF">
            <w:pPr>
              <w:pStyle w:val="TAL"/>
            </w:pPr>
            <w:r>
              <w:t>Ue</w:t>
            </w:r>
            <w:r>
              <w:rPr>
                <w:lang w:eastAsia="zh-CN"/>
              </w:rPr>
              <w:t>Positioning</w:t>
            </w:r>
            <w:r>
              <w:t>Capabilit</w:t>
            </w:r>
            <w:r>
              <w:rPr>
                <w:lang w:eastAsia="zh-CN"/>
              </w:rPr>
              <w:t>ies</w:t>
            </w:r>
          </w:p>
        </w:tc>
        <w:tc>
          <w:tcPr>
            <w:tcW w:w="360" w:type="dxa"/>
            <w:gridSpan w:val="2"/>
            <w:tcBorders>
              <w:top w:val="single" w:sz="4" w:space="0" w:color="auto"/>
              <w:left w:val="single" w:sz="4" w:space="0" w:color="auto"/>
              <w:bottom w:val="single" w:sz="4" w:space="0" w:color="auto"/>
              <w:right w:val="single" w:sz="4" w:space="0" w:color="auto"/>
            </w:tcBorders>
            <w:hideMark/>
          </w:tcPr>
          <w:p w14:paraId="5BF8ACEA"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E0E7BF9" w14:textId="77777777" w:rsidR="004C73EF" w:rsidRDefault="004C73EF">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CB70009" w14:textId="77777777" w:rsidR="004C73EF" w:rsidRDefault="004C73EF">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5389276B" w14:textId="77777777" w:rsidR="004C73EF" w:rsidRDefault="004C73EF">
            <w:pPr>
              <w:pStyle w:val="TAL"/>
              <w:rPr>
                <w:rFonts w:cs="Arial"/>
                <w:szCs w:val="18"/>
              </w:rPr>
            </w:pPr>
          </w:p>
        </w:tc>
      </w:tr>
      <w:tr w:rsidR="004C73EF" w14:paraId="0A93809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244D2EA" w14:textId="77777777" w:rsidR="004C73EF" w:rsidRDefault="004C73EF">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hideMark/>
          </w:tcPr>
          <w:p w14:paraId="155C3B85" w14:textId="77777777" w:rsidR="004C73EF" w:rsidRDefault="004C73E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hideMark/>
          </w:tcPr>
          <w:p w14:paraId="0E640EFF" w14:textId="77777777" w:rsidR="004C73EF" w:rsidRDefault="004C73EF">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FA01086" w14:textId="77777777" w:rsidR="004C73EF" w:rsidRDefault="004C73EF">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AA6ADE3" w14:textId="77777777" w:rsidR="004C73EF" w:rsidRDefault="004C73EF">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5769A2B3" w14:textId="77777777" w:rsidR="004C73EF" w:rsidRDefault="004C73EF">
            <w:pPr>
              <w:pStyle w:val="TAL"/>
              <w:rPr>
                <w:rFonts w:cs="Arial"/>
                <w:szCs w:val="18"/>
              </w:rPr>
            </w:pPr>
          </w:p>
        </w:tc>
      </w:tr>
      <w:tr w:rsidR="004C73EF" w14:paraId="25212161"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7B84F2F" w14:textId="77777777" w:rsidR="004C73EF" w:rsidRDefault="004C73EF">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hideMark/>
          </w:tcPr>
          <w:p w14:paraId="54C2985D" w14:textId="77777777" w:rsidR="004C73EF" w:rsidRDefault="004C73E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85BFCE7" w14:textId="77777777" w:rsidR="004C73EF" w:rsidRDefault="004C73EF">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C0210F3" w14:textId="77777777" w:rsidR="004C73EF" w:rsidRDefault="004C73EF">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650E463" w14:textId="77777777" w:rsidR="004C73EF" w:rsidRDefault="004C73EF">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285686F4" w14:textId="77777777" w:rsidR="004C73EF" w:rsidRDefault="004C73EF">
            <w:pPr>
              <w:pStyle w:val="TAL"/>
              <w:rPr>
                <w:rFonts w:cs="Arial"/>
                <w:szCs w:val="18"/>
                <w:lang w:eastAsia="zh-CN"/>
              </w:rPr>
            </w:pPr>
          </w:p>
          <w:p w14:paraId="1A840214" w14:textId="77777777" w:rsidR="004C73EF" w:rsidRDefault="004C73E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5507F06" w14:textId="77777777" w:rsidR="004C73EF" w:rsidRDefault="004C73EF">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0C25E725" w14:textId="77777777" w:rsidR="004C73EF" w:rsidRDefault="004C73EF">
            <w:pPr>
              <w:pStyle w:val="TAL"/>
              <w:rPr>
                <w:rFonts w:cs="Arial"/>
                <w:szCs w:val="18"/>
              </w:rPr>
            </w:pPr>
            <w:r>
              <w:t>SAT</w:t>
            </w:r>
          </w:p>
        </w:tc>
      </w:tr>
      <w:tr w:rsidR="004C73EF" w14:paraId="314B4CB1"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30A3CCA" w14:textId="77777777" w:rsidR="004C73EF" w:rsidRDefault="004C73EF">
            <w:pPr>
              <w:pStyle w:val="TAL"/>
              <w:rPr>
                <w:lang w:val="en-US"/>
              </w:rPr>
            </w:pPr>
            <w:r>
              <w:rPr>
                <w:lang w:eastAsia="zh-CN"/>
              </w:rPr>
              <w:t>achievedQos</w:t>
            </w:r>
          </w:p>
        </w:tc>
        <w:tc>
          <w:tcPr>
            <w:tcW w:w="3060" w:type="dxa"/>
            <w:gridSpan w:val="2"/>
            <w:tcBorders>
              <w:top w:val="single" w:sz="4" w:space="0" w:color="auto"/>
              <w:left w:val="single" w:sz="4" w:space="0" w:color="auto"/>
              <w:bottom w:val="single" w:sz="4" w:space="0" w:color="auto"/>
              <w:right w:val="single" w:sz="4" w:space="0" w:color="auto"/>
            </w:tcBorders>
            <w:hideMark/>
          </w:tcPr>
          <w:p w14:paraId="3ACACDDA" w14:textId="77777777" w:rsidR="004C73EF" w:rsidRDefault="004C73EF">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1147EE15"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F85437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67B0488" w14:textId="77777777" w:rsidR="004C73EF" w:rsidRDefault="004C73EF">
            <w:pPr>
              <w:pStyle w:val="TAL"/>
              <w:rPr>
                <w:lang w:eastAsia="zh-CN"/>
              </w:rPr>
            </w:pPr>
            <w:r>
              <w:rPr>
                <w:lang w:eastAsia="zh-CN"/>
              </w:rPr>
              <w:t>When present, this IE shall contain the achieved Location QoS Accuracy of the estimated location.</w:t>
            </w:r>
          </w:p>
          <w:p w14:paraId="38697B05" w14:textId="77777777" w:rsidR="004C73EF" w:rsidRDefault="004C73EF">
            <w:pPr>
              <w:pStyle w:val="TAL"/>
              <w:rPr>
                <w:lang w:eastAsia="zh-CN"/>
              </w:rPr>
            </w:pPr>
          </w:p>
          <w:p w14:paraId="41A14FB3" w14:textId="77777777" w:rsidR="004C73EF" w:rsidRDefault="004C73EF">
            <w:pPr>
              <w:pStyle w:val="TAL"/>
              <w:rPr>
                <w:lang w:eastAsia="zh-CN"/>
              </w:rPr>
            </w:pPr>
            <w:r>
              <w:rPr>
                <w:lang w:eastAsia="zh-CN"/>
              </w:rPr>
              <w:t>This IE may be present if the LCS QoS Class required in the request message is "MULTIPLE_QOS".</w:t>
            </w:r>
          </w:p>
          <w:p w14:paraId="647B5A8B" w14:textId="77777777" w:rsidR="004C73EF" w:rsidRDefault="004C73EF">
            <w:pPr>
              <w:pStyle w:val="TAL"/>
              <w:rPr>
                <w:lang w:eastAsia="zh-CN"/>
              </w:rPr>
            </w:pPr>
          </w:p>
          <w:p w14:paraId="6B4D8280" w14:textId="77777777" w:rsidR="004C73EF" w:rsidRDefault="004C73EF">
            <w:pPr>
              <w:pStyle w:val="TAL"/>
              <w:rPr>
                <w:lang w:eastAsia="en-GB"/>
              </w:rPr>
            </w:pPr>
            <w:r>
              <w:rPr>
                <w:lang w:eastAsia="zh-CN"/>
              </w:rPr>
              <w:t xml:space="preserve">If it's absent, LCS QoS Class required in the request message is "MULTIPLE_QOS"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179459F2" w14:textId="77777777" w:rsidR="004C73EF" w:rsidRDefault="004C73EF">
            <w:pPr>
              <w:pStyle w:val="TAL"/>
            </w:pPr>
            <w:r>
              <w:rPr>
                <w:lang w:eastAsia="zh-CN"/>
              </w:rPr>
              <w:t>MUTIQOS</w:t>
            </w:r>
          </w:p>
        </w:tc>
      </w:tr>
      <w:tr w:rsidR="004C73EF" w14:paraId="0235EFE2"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0C9E97C" w14:textId="77777777" w:rsidR="004C73EF" w:rsidRDefault="004C73EF">
            <w:pPr>
              <w:pStyle w:val="TAL"/>
              <w:rPr>
                <w:lang w:eastAsia="zh-CN"/>
              </w:rPr>
            </w:pPr>
            <w:r>
              <w:rPr>
                <w:lang w:eastAsia="zh-CN"/>
              </w:rPr>
              <w:t>directReportInd</w:t>
            </w:r>
          </w:p>
        </w:tc>
        <w:tc>
          <w:tcPr>
            <w:tcW w:w="3060" w:type="dxa"/>
            <w:gridSpan w:val="2"/>
            <w:tcBorders>
              <w:top w:val="single" w:sz="4" w:space="0" w:color="auto"/>
              <w:left w:val="single" w:sz="4" w:space="0" w:color="auto"/>
              <w:bottom w:val="single" w:sz="4" w:space="0" w:color="auto"/>
              <w:right w:val="single" w:sz="4" w:space="0" w:color="auto"/>
            </w:tcBorders>
            <w:hideMark/>
          </w:tcPr>
          <w:p w14:paraId="4D0F02F4" w14:textId="77777777" w:rsidR="004C73EF" w:rsidRDefault="004C73E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hideMark/>
          </w:tcPr>
          <w:p w14:paraId="53F11A5D" w14:textId="77777777" w:rsidR="004C73EF" w:rsidRDefault="004C73EF">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638D45D0" w14:textId="77777777" w:rsidR="004C73EF" w:rsidRDefault="004C73EF">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DBC2936" w14:textId="77777777" w:rsidR="004C73EF" w:rsidRDefault="004C73EF">
            <w:pPr>
              <w:pStyle w:val="TAL"/>
              <w:rPr>
                <w:noProof/>
              </w:rPr>
            </w:pPr>
            <w:r>
              <w:rPr>
                <w:noProof/>
              </w:rPr>
              <w:t>When present, this IE shall be set for the following value:</w:t>
            </w:r>
          </w:p>
          <w:p w14:paraId="7685BEA0" w14:textId="77777777" w:rsidR="004C73EF" w:rsidRDefault="004C73EF">
            <w:pPr>
              <w:pStyle w:val="TAL"/>
              <w:rPr>
                <w:rFonts w:cs="Arial"/>
                <w:noProof/>
                <w:szCs w:val="18"/>
              </w:rPr>
            </w:pPr>
            <w:r>
              <w:t>-</w:t>
            </w:r>
            <w:r>
              <w:tab/>
            </w:r>
            <w:r>
              <w:rPr>
                <w:rFonts w:cs="Arial"/>
                <w:noProof/>
                <w:szCs w:val="18"/>
              </w:rPr>
              <w:t>true: location determination will be sent by LMF to GMLC directly</w:t>
            </w:r>
          </w:p>
          <w:p w14:paraId="03EF014E" w14:textId="77777777" w:rsidR="004C73EF" w:rsidRDefault="004C73EF">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0311C683" w14:textId="77777777" w:rsidR="004C73EF" w:rsidRDefault="004C73EF">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5BF93367" w14:textId="77777777" w:rsidR="004C73EF" w:rsidRDefault="004C73EF">
            <w:pPr>
              <w:pStyle w:val="TAL"/>
              <w:rPr>
                <w:lang w:eastAsia="zh-CN"/>
              </w:rPr>
            </w:pPr>
          </w:p>
        </w:tc>
      </w:tr>
      <w:tr w:rsidR="004C73EF" w14:paraId="1F3A6412"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A406613" w14:textId="77777777" w:rsidR="004C73EF" w:rsidRDefault="004C73EF">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hideMark/>
          </w:tcPr>
          <w:p w14:paraId="4398D0DA" w14:textId="77777777" w:rsidR="004C73EF" w:rsidRDefault="004C73E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hideMark/>
          </w:tcPr>
          <w:p w14:paraId="589125E4" w14:textId="77777777" w:rsidR="004C73EF" w:rsidRDefault="004C73EF">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3678ED8" w14:textId="77777777" w:rsidR="004C73EF" w:rsidRDefault="004C73EF">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6DFC757" w14:textId="77777777" w:rsidR="004C73EF" w:rsidRDefault="004C73EF">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1EF2A67" w14:textId="77777777" w:rsidR="004C73EF" w:rsidRDefault="004C73EF">
            <w:pPr>
              <w:pStyle w:val="TAL"/>
              <w:rPr>
                <w:lang w:eastAsia="zh-CN"/>
              </w:rPr>
            </w:pPr>
          </w:p>
        </w:tc>
      </w:tr>
      <w:tr w:rsidR="004C73EF" w14:paraId="0033F8DA"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1E1DD84A" w14:textId="77777777" w:rsidR="004C73EF" w:rsidRDefault="004C73EF">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hideMark/>
          </w:tcPr>
          <w:p w14:paraId="79FF48E0" w14:textId="77777777" w:rsidR="004C73EF" w:rsidRDefault="004C73EF">
            <w:pPr>
              <w:pStyle w:val="TAL"/>
              <w:rPr>
                <w:lang w:eastAsia="zh-CN"/>
              </w:rPr>
            </w:pPr>
            <w:r>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hideMark/>
          </w:tcPr>
          <w:p w14:paraId="519BA9D7" w14:textId="77777777" w:rsidR="004C73EF" w:rsidRDefault="004C73EF">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5BCF8FAB" w14:textId="77777777" w:rsidR="004C73EF" w:rsidRDefault="004C73EF">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C788E9" w14:textId="77777777" w:rsidR="004C73EF" w:rsidRDefault="004C73EF">
            <w:pPr>
              <w:pStyle w:val="TAL"/>
              <w:rPr>
                <w:lang w:eastAsia="zh-CN"/>
              </w:rPr>
            </w:pPr>
            <w:r>
              <w:rPr>
                <w:noProof/>
              </w:rPr>
              <w:t xml:space="preserve">This IE shall be present if </w:t>
            </w:r>
            <w:r>
              <w:rPr>
                <w:lang w:eastAsia="zh-CN"/>
              </w:rPr>
              <w:t>PeriodicEventInfo was received in the request which includes reportingAmountInf IE and/or reportingIntervalMs IE</w:t>
            </w:r>
            <w:r>
              <w:rPr>
                <w:noProof/>
              </w:rPr>
              <w:t>.</w:t>
            </w:r>
          </w:p>
          <w:p w14:paraId="35DC1ACD" w14:textId="77777777" w:rsidR="004C73EF" w:rsidRDefault="004C73EF">
            <w:pPr>
              <w:pStyle w:val="TAL"/>
              <w:rPr>
                <w:noProof/>
                <w:lang w:eastAsia="en-GB"/>
              </w:rPr>
            </w:pPr>
          </w:p>
          <w:p w14:paraId="57FD013D" w14:textId="77777777" w:rsidR="004C73EF" w:rsidRDefault="004C73EF">
            <w:pPr>
              <w:pStyle w:val="TAL"/>
              <w:rPr>
                <w:noProof/>
              </w:rPr>
            </w:pPr>
            <w:r>
              <w:rPr>
                <w:noProof/>
              </w:rPr>
              <w:t>When present, this IE shall provide the accepted periodic event reporting information.</w:t>
            </w:r>
          </w:p>
          <w:p w14:paraId="2025680A" w14:textId="77777777" w:rsidR="004C73EF" w:rsidRDefault="004C73EF">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56150A2B" w14:textId="77777777" w:rsidR="004C73EF" w:rsidRDefault="004C73EF">
            <w:pPr>
              <w:pStyle w:val="TAL"/>
              <w:rPr>
                <w:lang w:eastAsia="zh-CN"/>
              </w:rPr>
            </w:pPr>
          </w:p>
        </w:tc>
      </w:tr>
      <w:tr w:rsidR="004C73EF" w14:paraId="4D1C1291" w14:textId="77777777" w:rsidTr="004C73EF">
        <w:trPr>
          <w:gridBefore w:val="1"/>
          <w:wBefore w:w="21" w:type="dxa"/>
          <w:jc w:val="center"/>
          <w:ins w:id="136" w:author="Huawei" w:date="2023-08-09T19:37:00Z"/>
        </w:trPr>
        <w:tc>
          <w:tcPr>
            <w:tcW w:w="2158" w:type="dxa"/>
            <w:gridSpan w:val="2"/>
            <w:tcBorders>
              <w:top w:val="single" w:sz="4" w:space="0" w:color="auto"/>
              <w:left w:val="single" w:sz="4" w:space="0" w:color="auto"/>
              <w:bottom w:val="single" w:sz="4" w:space="0" w:color="auto"/>
              <w:right w:val="single" w:sz="4" w:space="0" w:color="auto"/>
            </w:tcBorders>
          </w:tcPr>
          <w:p w14:paraId="6696A88B" w14:textId="52D2E680" w:rsidR="004C73EF" w:rsidRDefault="004C73EF" w:rsidP="004C73EF">
            <w:pPr>
              <w:pStyle w:val="TAL"/>
              <w:rPr>
                <w:ins w:id="137" w:author="Huawei" w:date="2023-08-09T19:37:00Z"/>
                <w:lang w:val="en-US" w:eastAsia="zh-CN"/>
              </w:rPr>
            </w:pPr>
            <w:ins w:id="138" w:author="Huawei" w:date="2023-08-09T19:37:00Z">
              <w:r>
                <w:rPr>
                  <w:rFonts w:hint="eastAsia"/>
                  <w:lang w:val="en-US" w:eastAsia="zh-CN"/>
                </w:rPr>
                <w:t>l</w:t>
              </w:r>
              <w:r>
                <w:rPr>
                  <w:lang w:val="en-US" w:eastAsia="zh-CN"/>
                </w:rPr>
                <w:t>osNlosMeasureInd</w:t>
              </w:r>
            </w:ins>
          </w:p>
        </w:tc>
        <w:tc>
          <w:tcPr>
            <w:tcW w:w="3060" w:type="dxa"/>
            <w:gridSpan w:val="2"/>
            <w:tcBorders>
              <w:top w:val="single" w:sz="4" w:space="0" w:color="auto"/>
              <w:left w:val="single" w:sz="4" w:space="0" w:color="auto"/>
              <w:bottom w:val="single" w:sz="4" w:space="0" w:color="auto"/>
              <w:right w:val="single" w:sz="4" w:space="0" w:color="auto"/>
            </w:tcBorders>
          </w:tcPr>
          <w:p w14:paraId="3CCCC792" w14:textId="6512A017" w:rsidR="004C73EF" w:rsidRDefault="004C73EF" w:rsidP="004C73EF">
            <w:pPr>
              <w:pStyle w:val="TAL"/>
              <w:rPr>
                <w:ins w:id="139" w:author="Huawei" w:date="2023-08-09T19:37:00Z"/>
                <w:lang w:eastAsia="zh-CN"/>
              </w:rPr>
            </w:pPr>
            <w:ins w:id="140" w:author="Huawei" w:date="2023-08-09T19:38:00Z">
              <w:r>
                <w:rPr>
                  <w:lang w:val="en-US" w:eastAsia="zh-CN"/>
                </w:rPr>
                <w:t>L</w:t>
              </w:r>
            </w:ins>
            <w:ins w:id="141" w:author="Huawei" w:date="2023-08-09T19:37:00Z">
              <w:r>
                <w:rPr>
                  <w:lang w:val="en-US" w:eastAsia="zh-CN"/>
                </w:rPr>
                <w:t>osNlosMeasureInd</w:t>
              </w:r>
            </w:ins>
          </w:p>
        </w:tc>
        <w:tc>
          <w:tcPr>
            <w:tcW w:w="360" w:type="dxa"/>
            <w:gridSpan w:val="2"/>
            <w:tcBorders>
              <w:top w:val="single" w:sz="4" w:space="0" w:color="auto"/>
              <w:left w:val="single" w:sz="4" w:space="0" w:color="auto"/>
              <w:bottom w:val="single" w:sz="4" w:space="0" w:color="auto"/>
              <w:right w:val="single" w:sz="4" w:space="0" w:color="auto"/>
            </w:tcBorders>
          </w:tcPr>
          <w:p w14:paraId="1710F52C" w14:textId="4FDDCDC9" w:rsidR="004C73EF" w:rsidRDefault="004C73EF" w:rsidP="004C73EF">
            <w:pPr>
              <w:pStyle w:val="TAC"/>
              <w:rPr>
                <w:ins w:id="142" w:author="Huawei" w:date="2023-08-09T19:37:00Z"/>
              </w:rPr>
            </w:pPr>
            <w:ins w:id="143" w:author="Huawei" w:date="2023-08-09T19:38:00Z">
              <w:r>
                <w:t>O</w:t>
              </w:r>
            </w:ins>
          </w:p>
        </w:tc>
        <w:tc>
          <w:tcPr>
            <w:tcW w:w="1080" w:type="dxa"/>
            <w:gridSpan w:val="2"/>
            <w:tcBorders>
              <w:top w:val="single" w:sz="4" w:space="0" w:color="auto"/>
              <w:left w:val="single" w:sz="4" w:space="0" w:color="auto"/>
              <w:bottom w:val="single" w:sz="4" w:space="0" w:color="auto"/>
              <w:right w:val="single" w:sz="4" w:space="0" w:color="auto"/>
            </w:tcBorders>
          </w:tcPr>
          <w:p w14:paraId="009A5741" w14:textId="0B2C669F" w:rsidR="004C73EF" w:rsidRDefault="004C73EF" w:rsidP="004C73EF">
            <w:pPr>
              <w:pStyle w:val="TAL"/>
              <w:rPr>
                <w:ins w:id="144" w:author="Huawei" w:date="2023-08-09T19:37:00Z"/>
                <w:noProof/>
              </w:rPr>
            </w:pPr>
            <w:ins w:id="145" w:author="Huawei" w:date="2023-08-09T19:38:00Z">
              <w:r>
                <w:rPr>
                  <w:noProof/>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3C1209EB" w14:textId="5E225DDF" w:rsidR="004C73EF" w:rsidRDefault="00A9321D" w:rsidP="004C73EF">
            <w:pPr>
              <w:pStyle w:val="TAL"/>
              <w:rPr>
                <w:ins w:id="146" w:author="Huawei" w:date="2023-08-09T19:37:00Z"/>
                <w:noProof/>
              </w:rPr>
            </w:pPr>
            <w:ins w:id="147" w:author="Huawei" w:date="2023-08-09T19:52: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p>
        </w:tc>
        <w:tc>
          <w:tcPr>
            <w:tcW w:w="1530" w:type="dxa"/>
            <w:gridSpan w:val="2"/>
            <w:tcBorders>
              <w:top w:val="single" w:sz="4" w:space="0" w:color="auto"/>
              <w:left w:val="single" w:sz="4" w:space="0" w:color="auto"/>
              <w:bottom w:val="single" w:sz="4" w:space="0" w:color="auto"/>
              <w:right w:val="single" w:sz="4" w:space="0" w:color="auto"/>
            </w:tcBorders>
          </w:tcPr>
          <w:p w14:paraId="1B1343C8" w14:textId="77777777" w:rsidR="004C73EF" w:rsidRDefault="004C73EF" w:rsidP="004C73EF">
            <w:pPr>
              <w:pStyle w:val="TAL"/>
              <w:rPr>
                <w:ins w:id="148" w:author="Huawei" w:date="2023-08-09T19:37:00Z"/>
                <w:lang w:eastAsia="zh-CN"/>
              </w:rPr>
            </w:pPr>
          </w:p>
        </w:tc>
      </w:tr>
    </w:tbl>
    <w:p w14:paraId="64DE85E1" w14:textId="77777777" w:rsidR="004C73EF" w:rsidRPr="009413E0" w:rsidRDefault="004C73EF" w:rsidP="004C73EF">
      <w:pPr>
        <w:rPr>
          <w:lang w:val="en-US"/>
        </w:rPr>
      </w:pPr>
    </w:p>
    <w:p w14:paraId="2818D2BA" w14:textId="77777777" w:rsidR="004C73EF" w:rsidRPr="00876068" w:rsidRDefault="004C73EF" w:rsidP="004C73EF">
      <w:pPr>
        <w:pStyle w:val="B1"/>
        <w:rPr>
          <w:lang w:eastAsia="en-GB"/>
        </w:rPr>
      </w:pPr>
    </w:p>
    <w:p w14:paraId="5B58E9C8"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5163922" w14:textId="77777777" w:rsidR="004C73EF" w:rsidRDefault="004C73EF" w:rsidP="004C73EF">
      <w:pPr>
        <w:pStyle w:val="5"/>
        <w:rPr>
          <w:lang w:eastAsia="en-GB"/>
        </w:rPr>
      </w:pPr>
      <w:bookmarkStart w:id="149" w:name="_Toc138411889"/>
      <w:bookmarkStart w:id="150" w:name="_Toc130844183"/>
      <w:bookmarkStart w:id="151" w:name="_Toc122096962"/>
      <w:bookmarkStart w:id="152" w:name="_Toc114779045"/>
      <w:bookmarkStart w:id="153" w:name="_Toc106639535"/>
      <w:bookmarkStart w:id="154" w:name="_Toc98506250"/>
      <w:bookmarkStart w:id="155" w:name="_Toc90650580"/>
      <w:bookmarkStart w:id="156" w:name="_Toc88818658"/>
      <w:bookmarkStart w:id="157" w:name="_Toc82716371"/>
      <w:bookmarkStart w:id="158" w:name="_Toc74993783"/>
      <w:bookmarkStart w:id="159" w:name="_Toc67685962"/>
      <w:bookmarkStart w:id="160" w:name="_Toc58594452"/>
      <w:bookmarkStart w:id="161" w:name="_Toc56517551"/>
      <w:bookmarkStart w:id="162" w:name="_Toc51873423"/>
      <w:bookmarkStart w:id="163" w:name="_Toc49849909"/>
      <w:bookmarkStart w:id="164" w:name="_Toc45032420"/>
      <w:bookmarkStart w:id="165" w:name="_Toc43215172"/>
      <w:bookmarkStart w:id="166" w:name="_Toc36463332"/>
      <w:bookmarkStart w:id="167" w:name="_Toc34147948"/>
      <w:bookmarkStart w:id="168" w:name="_Toc27593077"/>
      <w:bookmarkStart w:id="169" w:name="_Toc25168658"/>
      <w:bookmarkStart w:id="170" w:name="_Toc20150411"/>
      <w:r>
        <w:lastRenderedPageBreak/>
        <w:t>6.1.6.2.30</w:t>
      </w:r>
      <w:r>
        <w:tab/>
        <w:t>Type: LocContextData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09A9882" w14:textId="77777777" w:rsidR="004C73EF" w:rsidRDefault="004C73EF" w:rsidP="004C73EF">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C73EF" w14:paraId="5184F6F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97953" w14:textId="77777777" w:rsidR="004C73EF" w:rsidRDefault="004C73E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1028ED" w14:textId="77777777" w:rsidR="004C73EF" w:rsidRDefault="004C73E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DFEDE08" w14:textId="77777777" w:rsidR="004C73EF" w:rsidRDefault="004C73E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598B778" w14:textId="77777777" w:rsidR="004C73EF" w:rsidRDefault="004C73E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EC332E9" w14:textId="77777777" w:rsidR="004C73EF" w:rsidRDefault="004C73EF">
            <w:pPr>
              <w:pStyle w:val="TAH"/>
              <w:rPr>
                <w:rFonts w:cs="Arial"/>
                <w:szCs w:val="18"/>
              </w:rPr>
            </w:pPr>
            <w:r>
              <w:rPr>
                <w:rFonts w:cs="Arial"/>
                <w:szCs w:val="18"/>
              </w:rPr>
              <w:t>Description</w:t>
            </w:r>
          </w:p>
        </w:tc>
      </w:tr>
      <w:tr w:rsidR="004C73EF" w14:paraId="3832FC8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502AE1A" w14:textId="77777777" w:rsidR="004C73EF" w:rsidRDefault="004C73EF">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02DE15E2" w14:textId="77777777" w:rsidR="004C73EF" w:rsidRDefault="004C73EF">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1CFA2B16"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453B65F"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A884103" w14:textId="77777777" w:rsidR="004C73EF" w:rsidRDefault="004C73EF">
            <w:pPr>
              <w:pStyle w:val="TAL"/>
              <w:rPr>
                <w:rFonts w:cs="Arial"/>
                <w:szCs w:val="18"/>
              </w:rPr>
            </w:pPr>
            <w:r>
              <w:rPr>
                <w:rFonts w:cs="Arial"/>
                <w:szCs w:val="18"/>
              </w:rPr>
              <w:t>Indicates the AMF Instance serving the UE. LMF shall use the AMF Instance to forward LCS related N1/N2 messages to the UE/RAN.</w:t>
            </w:r>
          </w:p>
        </w:tc>
      </w:tr>
      <w:tr w:rsidR="004C73EF" w14:paraId="739D66F1"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70E0110" w14:textId="77777777" w:rsidR="004C73EF" w:rsidRDefault="004C73EF">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0F4B83A1" w14:textId="77777777" w:rsidR="004C73EF" w:rsidRDefault="004C73EF">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5F056F88"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E94AF83"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91E1F23" w14:textId="77777777" w:rsidR="004C73EF" w:rsidRDefault="004C73EF">
            <w:pPr>
              <w:pStyle w:val="TAL"/>
              <w:rPr>
                <w:rFonts w:cs="Arial"/>
                <w:szCs w:val="18"/>
              </w:rPr>
            </w:pPr>
            <w:r>
              <w:rPr>
                <w:rFonts w:cs="Arial"/>
                <w:szCs w:val="18"/>
              </w:rPr>
              <w:t>This IE shall contain the location QoS if available.</w:t>
            </w:r>
          </w:p>
        </w:tc>
      </w:tr>
      <w:tr w:rsidR="004C73EF" w14:paraId="2E3A6F88"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8831499" w14:textId="77777777" w:rsidR="004C73EF" w:rsidRDefault="004C73EF">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57BA24E5" w14:textId="77777777" w:rsidR="004C73EF" w:rsidRDefault="004C73EF">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1B265403"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871C35E" w14:textId="77777777" w:rsidR="004C73EF" w:rsidRDefault="004C73EF">
            <w:pPr>
              <w:pStyle w:val="TAL"/>
            </w:pPr>
            <w:r>
              <w:t>0..N</w:t>
            </w:r>
          </w:p>
        </w:tc>
        <w:tc>
          <w:tcPr>
            <w:tcW w:w="4032" w:type="dxa"/>
            <w:tcBorders>
              <w:top w:val="single" w:sz="4" w:space="0" w:color="auto"/>
              <w:left w:val="single" w:sz="4" w:space="0" w:color="auto"/>
              <w:bottom w:val="single" w:sz="4" w:space="0" w:color="auto"/>
              <w:right w:val="single" w:sz="4" w:space="0" w:color="auto"/>
            </w:tcBorders>
            <w:hideMark/>
          </w:tcPr>
          <w:p w14:paraId="2F60C38B" w14:textId="77777777" w:rsidR="004C73EF" w:rsidRDefault="004C73EF">
            <w:pPr>
              <w:pStyle w:val="TAL"/>
              <w:rPr>
                <w:rFonts w:cs="Arial"/>
                <w:szCs w:val="18"/>
              </w:rPr>
            </w:pPr>
            <w:r>
              <w:rPr>
                <w:rFonts w:cs="Arial"/>
                <w:szCs w:val="18"/>
              </w:rPr>
              <w:t>This IE shall contain the supported GAD shapes if available.</w:t>
            </w:r>
          </w:p>
        </w:tc>
      </w:tr>
      <w:tr w:rsidR="004C73EF" w14:paraId="20F780B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2D58B8D" w14:textId="77777777" w:rsidR="004C73EF" w:rsidRDefault="004C73EF">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5575D37" w14:textId="77777777" w:rsidR="004C73EF" w:rsidRDefault="004C73EF">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239FDB47"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6ABF38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DAA7FD9" w14:textId="77777777" w:rsidR="004C73EF" w:rsidRDefault="004C73EF">
            <w:pPr>
              <w:pStyle w:val="TAL"/>
              <w:rPr>
                <w:rFonts w:cs="Arial"/>
                <w:szCs w:val="18"/>
              </w:rPr>
            </w:pPr>
            <w:r>
              <w:rPr>
                <w:rFonts w:cs="Arial"/>
                <w:szCs w:val="18"/>
              </w:rPr>
              <w:t>This IE shall contain the SUPI if available.</w:t>
            </w:r>
          </w:p>
        </w:tc>
      </w:tr>
      <w:tr w:rsidR="004C73EF" w14:paraId="19EF1A1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21116D6" w14:textId="77777777" w:rsidR="004C73EF" w:rsidRDefault="004C73EF">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74A5F857" w14:textId="77777777" w:rsidR="004C73EF" w:rsidRDefault="004C73EF">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1E351153"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4E6706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72CB53" w14:textId="77777777" w:rsidR="004C73EF" w:rsidRDefault="004C73EF">
            <w:pPr>
              <w:pStyle w:val="TAL"/>
              <w:rPr>
                <w:rFonts w:cs="Arial"/>
                <w:szCs w:val="18"/>
              </w:rPr>
            </w:pPr>
            <w:r>
              <w:rPr>
                <w:rFonts w:cs="Arial"/>
                <w:szCs w:val="18"/>
              </w:rPr>
              <w:t>This IE shall contain the GPSI if available.</w:t>
            </w:r>
          </w:p>
        </w:tc>
      </w:tr>
      <w:tr w:rsidR="004C73EF" w14:paraId="1DEA6C4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04C82C77" w14:textId="77777777" w:rsidR="004C73EF" w:rsidRDefault="004C73EF">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0E5E7161" w14:textId="77777777" w:rsidR="004C73EF" w:rsidRDefault="004C73EF">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583046CA"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F18A832"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FF966D1" w14:textId="77777777" w:rsidR="004C73EF" w:rsidRDefault="004C73EF">
            <w:pPr>
              <w:pStyle w:val="TAL"/>
              <w:rPr>
                <w:rFonts w:cs="Arial"/>
                <w:szCs w:val="18"/>
              </w:rPr>
            </w:pPr>
            <w:r>
              <w:rPr>
                <w:rFonts w:cs="Arial"/>
                <w:szCs w:val="18"/>
              </w:rPr>
              <w:t>The type of LDR</w:t>
            </w:r>
          </w:p>
        </w:tc>
      </w:tr>
      <w:tr w:rsidR="004C73EF" w14:paraId="71F08FB1"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5484EC9" w14:textId="77777777" w:rsidR="004C73EF" w:rsidRDefault="004C73EF">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020345F2" w14:textId="77777777" w:rsidR="004C73EF" w:rsidRDefault="004C73EF">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529F0EFC"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B0EAA9F"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CB474C5" w14:textId="77777777" w:rsidR="004C73EF" w:rsidRDefault="004C73EF">
            <w:pPr>
              <w:pStyle w:val="TAL"/>
              <w:rPr>
                <w:rFonts w:cs="Arial"/>
                <w:szCs w:val="18"/>
              </w:rPr>
            </w:pPr>
            <w:r>
              <w:rPr>
                <w:rFonts w:cs="Arial"/>
                <w:szCs w:val="18"/>
              </w:rPr>
              <w:t>Callback URI of the H-GMLC</w:t>
            </w:r>
          </w:p>
        </w:tc>
      </w:tr>
      <w:tr w:rsidR="004C73EF" w14:paraId="42A92579"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34C5693F" w14:textId="77777777" w:rsidR="004C73EF" w:rsidRDefault="004C73EF">
            <w:pPr>
              <w:pStyle w:val="TAL"/>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146357C0" w14:textId="77777777" w:rsidR="004C73EF" w:rsidRDefault="004C73EF">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422A2DA0"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7253AE6"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A51795A" w14:textId="77777777" w:rsidR="004C73EF" w:rsidRDefault="004C73EF">
            <w:pPr>
              <w:pStyle w:val="TAL"/>
              <w:rPr>
                <w:rFonts w:cs="Arial"/>
                <w:szCs w:val="18"/>
              </w:rPr>
            </w:pPr>
            <w:r>
              <w:rPr>
                <w:rFonts w:cs="Arial"/>
                <w:szCs w:val="18"/>
              </w:rPr>
              <w:t>LDR Reference</w:t>
            </w:r>
          </w:p>
        </w:tc>
      </w:tr>
      <w:tr w:rsidR="004C73EF" w14:paraId="6C06BA5C"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6E0F5A23" w14:textId="77777777" w:rsidR="004C73EF" w:rsidRDefault="004C73EF">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5E01DFFB" w14:textId="77777777" w:rsidR="004C73EF" w:rsidRDefault="004C73EF">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08FA9659"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06698F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B072441" w14:textId="77777777" w:rsidR="004C73EF" w:rsidRDefault="004C73EF">
            <w:pPr>
              <w:pStyle w:val="TAL"/>
              <w:rPr>
                <w:rFonts w:cs="Arial"/>
                <w:szCs w:val="18"/>
              </w:rPr>
            </w:pPr>
            <w:r>
              <w:rPr>
                <w:rFonts w:cs="Arial"/>
                <w:szCs w:val="18"/>
              </w:rPr>
              <w:t>Information for periodic event reporting</w:t>
            </w:r>
          </w:p>
        </w:tc>
      </w:tr>
      <w:tr w:rsidR="004C73EF" w14:paraId="5AD11C8D"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9285913" w14:textId="77777777" w:rsidR="004C73EF" w:rsidRDefault="004C73EF">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7BEE1F44" w14:textId="77777777" w:rsidR="004C73EF" w:rsidRDefault="004C73EF">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79326D15"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E8FC8B9"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D14320F" w14:textId="77777777" w:rsidR="004C73EF" w:rsidRDefault="004C73EF">
            <w:pPr>
              <w:pStyle w:val="TAL"/>
              <w:rPr>
                <w:rFonts w:cs="Arial"/>
                <w:szCs w:val="18"/>
              </w:rPr>
            </w:pPr>
            <w:r>
              <w:rPr>
                <w:rFonts w:cs="Arial"/>
                <w:szCs w:val="18"/>
              </w:rPr>
              <w:t>Information for area event reporting</w:t>
            </w:r>
          </w:p>
        </w:tc>
      </w:tr>
      <w:tr w:rsidR="004C73EF" w14:paraId="6D78AA9E"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341226B" w14:textId="77777777" w:rsidR="004C73EF" w:rsidRDefault="004C73EF">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14D22A81" w14:textId="77777777" w:rsidR="004C73EF" w:rsidRDefault="004C73EF">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5DB56337"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AC125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E4879E1" w14:textId="77777777" w:rsidR="004C73EF" w:rsidRDefault="004C73EF">
            <w:pPr>
              <w:pStyle w:val="TAL"/>
              <w:rPr>
                <w:rFonts w:cs="Arial"/>
                <w:szCs w:val="18"/>
              </w:rPr>
            </w:pPr>
            <w:r>
              <w:rPr>
                <w:rFonts w:cs="Arial"/>
                <w:szCs w:val="18"/>
              </w:rPr>
              <w:t>Information for motion event reporting</w:t>
            </w:r>
          </w:p>
        </w:tc>
      </w:tr>
      <w:tr w:rsidR="004C73EF" w14:paraId="6D724E5C"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9364F3B" w14:textId="77777777" w:rsidR="004C73EF" w:rsidRDefault="004C73EF">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hideMark/>
          </w:tcPr>
          <w:p w14:paraId="438A7090" w14:textId="77777777" w:rsidR="004C73EF" w:rsidRDefault="004C73EF">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hideMark/>
          </w:tcPr>
          <w:p w14:paraId="310D0DE5"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CDACBE7"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0CD4238" w14:textId="77777777" w:rsidR="004C73EF" w:rsidRDefault="004C73EF">
            <w:pPr>
              <w:pStyle w:val="TAL"/>
              <w:rPr>
                <w:rFonts w:cs="Arial"/>
                <w:szCs w:val="18"/>
              </w:rPr>
            </w:pPr>
            <w:r>
              <w:rPr>
                <w:rFonts w:cs="Arial"/>
                <w:szCs w:val="18"/>
              </w:rPr>
              <w:t>Contains an embedded event report</w:t>
            </w:r>
          </w:p>
        </w:tc>
      </w:tr>
      <w:tr w:rsidR="004C73EF" w14:paraId="07D8653A"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5350E77" w14:textId="77777777" w:rsidR="004C73EF" w:rsidRDefault="004C73EF">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hideMark/>
          </w:tcPr>
          <w:p w14:paraId="6F78CC8F" w14:textId="77777777" w:rsidR="004C73EF" w:rsidRDefault="004C73EF">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hideMark/>
          </w:tcPr>
          <w:p w14:paraId="084C8848" w14:textId="77777777" w:rsidR="004C73EF" w:rsidRDefault="004C73E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B14EF3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D2A38F8" w14:textId="77777777" w:rsidR="004C73EF" w:rsidRDefault="004C73EF">
            <w:pPr>
              <w:pStyle w:val="TAL"/>
              <w:rPr>
                <w:rFonts w:cs="Arial"/>
                <w:szCs w:val="18"/>
              </w:rPr>
            </w:pPr>
            <w:r>
              <w:rPr>
                <w:rFonts w:cs="Arial"/>
                <w:szCs w:val="18"/>
              </w:rPr>
              <w:t>Status of event reporting</w:t>
            </w:r>
          </w:p>
        </w:tc>
      </w:tr>
      <w:tr w:rsidR="004C73EF" w14:paraId="584488A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3B0218A" w14:textId="77777777" w:rsidR="004C73EF" w:rsidRDefault="004C73EF">
            <w:pPr>
              <w:pStyle w:val="TAL"/>
            </w:pPr>
            <w:r>
              <w:t>ueLocationInfo</w:t>
            </w:r>
          </w:p>
        </w:tc>
        <w:tc>
          <w:tcPr>
            <w:tcW w:w="1975" w:type="dxa"/>
            <w:tcBorders>
              <w:top w:val="single" w:sz="4" w:space="0" w:color="auto"/>
              <w:left w:val="single" w:sz="4" w:space="0" w:color="auto"/>
              <w:bottom w:val="single" w:sz="4" w:space="0" w:color="auto"/>
              <w:right w:val="single" w:sz="4" w:space="0" w:color="auto"/>
            </w:tcBorders>
            <w:hideMark/>
          </w:tcPr>
          <w:p w14:paraId="670358D6" w14:textId="77777777" w:rsidR="004C73EF" w:rsidRDefault="004C73EF">
            <w:pPr>
              <w:pStyle w:val="TAL"/>
            </w:pPr>
            <w:r>
              <w:t>UELocationInfo</w:t>
            </w:r>
          </w:p>
        </w:tc>
        <w:tc>
          <w:tcPr>
            <w:tcW w:w="378" w:type="dxa"/>
            <w:tcBorders>
              <w:top w:val="single" w:sz="4" w:space="0" w:color="auto"/>
              <w:left w:val="single" w:sz="4" w:space="0" w:color="auto"/>
              <w:bottom w:val="single" w:sz="4" w:space="0" w:color="auto"/>
              <w:right w:val="single" w:sz="4" w:space="0" w:color="auto"/>
            </w:tcBorders>
            <w:hideMark/>
          </w:tcPr>
          <w:p w14:paraId="0674024E" w14:textId="77777777" w:rsidR="004C73EF" w:rsidRDefault="004C73E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B8927C7"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C7D509" w14:textId="77777777" w:rsidR="004C73EF" w:rsidRDefault="004C73EF">
            <w:pPr>
              <w:pStyle w:val="TAL"/>
              <w:rPr>
                <w:rFonts w:cs="Arial"/>
                <w:szCs w:val="18"/>
              </w:rPr>
            </w:pPr>
            <w:r>
              <w:rPr>
                <w:rFonts w:cs="Arial"/>
                <w:szCs w:val="18"/>
              </w:rPr>
              <w:t>Location information for the target UE</w:t>
            </w:r>
          </w:p>
        </w:tc>
      </w:tr>
      <w:tr w:rsidR="004C73EF" w14:paraId="23CF8B2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83AFBA1" w14:textId="77777777" w:rsidR="004C73EF" w:rsidRDefault="004C73EF">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69D43996" w14:textId="77777777" w:rsidR="004C73EF" w:rsidRDefault="004C73EF">
            <w:pPr>
              <w:pStyle w:val="TAL"/>
            </w:pPr>
            <w:r>
              <w:t>boolean</w:t>
            </w:r>
          </w:p>
        </w:tc>
        <w:tc>
          <w:tcPr>
            <w:tcW w:w="378" w:type="dxa"/>
            <w:tcBorders>
              <w:top w:val="single" w:sz="4" w:space="0" w:color="auto"/>
              <w:left w:val="single" w:sz="4" w:space="0" w:color="auto"/>
              <w:bottom w:val="single" w:sz="4" w:space="0" w:color="auto"/>
              <w:right w:val="single" w:sz="4" w:space="0" w:color="auto"/>
            </w:tcBorders>
            <w:hideMark/>
          </w:tcPr>
          <w:p w14:paraId="0DB21121"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347C61B" w14:textId="77777777" w:rsidR="004C73EF" w:rsidRDefault="004C73E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387A63D"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3601675A" w14:textId="77777777" w:rsidR="004C73EF" w:rsidRDefault="004C73EF">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6EE6B58B" w14:textId="77777777" w:rsidR="004C73EF" w:rsidRDefault="004C73EF">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4C73EF" w14:paraId="0972A2FB"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6C197815" w14:textId="77777777" w:rsidR="004C73EF" w:rsidRDefault="004C73EF">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2820AA94" w14:textId="77777777" w:rsidR="004C73EF" w:rsidRDefault="004C73EF">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083CA771"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9F04BF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9EA86F" w14:textId="77777777" w:rsidR="004C73EF" w:rsidRDefault="004C73EF">
            <w:pPr>
              <w:pStyle w:val="TAL"/>
              <w:rPr>
                <w:rFonts w:cs="Arial"/>
                <w:szCs w:val="18"/>
              </w:rPr>
            </w:pPr>
            <w:r>
              <w:rPr>
                <w:rFonts w:cs="Arial"/>
                <w:szCs w:val="18"/>
              </w:rPr>
              <w:t>When present, this IE shall indicate the identifier of the E-UTRAN cell serving the UE.</w:t>
            </w:r>
          </w:p>
          <w:p w14:paraId="0BB0672B"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4C73EF" w14:paraId="6BBBEF1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0DE3402B" w14:textId="77777777" w:rsidR="004C73EF" w:rsidRDefault="004C73EF">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622161F3" w14:textId="77777777" w:rsidR="004C73EF" w:rsidRDefault="004C73EF">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35B78730"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CCA031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E59492" w14:textId="77777777" w:rsidR="004C73EF" w:rsidRDefault="004C73EF">
            <w:pPr>
              <w:pStyle w:val="TAL"/>
              <w:rPr>
                <w:rFonts w:cs="Arial"/>
                <w:szCs w:val="18"/>
              </w:rPr>
            </w:pPr>
            <w:r>
              <w:rPr>
                <w:rFonts w:cs="Arial"/>
                <w:szCs w:val="18"/>
              </w:rPr>
              <w:t>When present, this IE shall indicate the identifier of the NR cell serving the UE.</w:t>
            </w:r>
          </w:p>
          <w:p w14:paraId="1E81919D"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4C73EF" w14:paraId="3C624E90"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3CFB134" w14:textId="77777777" w:rsidR="004C73EF" w:rsidRDefault="004C73EF">
            <w:pPr>
              <w:pStyle w:val="TAL"/>
            </w:pPr>
            <w:r>
              <w:t>guami</w:t>
            </w:r>
          </w:p>
        </w:tc>
        <w:tc>
          <w:tcPr>
            <w:tcW w:w="1975" w:type="dxa"/>
            <w:tcBorders>
              <w:top w:val="single" w:sz="4" w:space="0" w:color="auto"/>
              <w:left w:val="single" w:sz="4" w:space="0" w:color="auto"/>
              <w:bottom w:val="single" w:sz="4" w:space="0" w:color="auto"/>
              <w:right w:val="single" w:sz="4" w:space="0" w:color="auto"/>
            </w:tcBorders>
            <w:hideMark/>
          </w:tcPr>
          <w:p w14:paraId="71CDD0C2" w14:textId="77777777" w:rsidR="004C73EF" w:rsidRDefault="004C73EF">
            <w:pPr>
              <w:pStyle w:val="TAL"/>
            </w:pPr>
            <w:r>
              <w:t>Guami</w:t>
            </w:r>
          </w:p>
        </w:tc>
        <w:tc>
          <w:tcPr>
            <w:tcW w:w="378" w:type="dxa"/>
            <w:tcBorders>
              <w:top w:val="single" w:sz="4" w:space="0" w:color="auto"/>
              <w:left w:val="single" w:sz="4" w:space="0" w:color="auto"/>
              <w:bottom w:val="single" w:sz="4" w:space="0" w:color="auto"/>
              <w:right w:val="single" w:sz="4" w:space="0" w:color="auto"/>
            </w:tcBorders>
            <w:hideMark/>
          </w:tcPr>
          <w:p w14:paraId="7FCE9D81"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47D67F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09F2DA" w14:textId="77777777" w:rsidR="004C73EF" w:rsidRDefault="004C73EF">
            <w:pPr>
              <w:pStyle w:val="TAL"/>
              <w:rPr>
                <w:rFonts w:cs="Arial"/>
                <w:szCs w:val="18"/>
              </w:rPr>
            </w:pPr>
            <w:r>
              <w:rPr>
                <w:rFonts w:cs="Arial"/>
                <w:szCs w:val="18"/>
              </w:rPr>
              <w:t>This IE shall be present if it was received from AMF</w:t>
            </w:r>
            <w:r>
              <w:t>.</w:t>
            </w:r>
          </w:p>
          <w:p w14:paraId="7AB66EA8" w14:textId="77777777" w:rsidR="004C73EF" w:rsidRDefault="004C73EF">
            <w:pPr>
              <w:pStyle w:val="TAL"/>
              <w:rPr>
                <w:rFonts w:cs="Arial"/>
                <w:szCs w:val="18"/>
              </w:rPr>
            </w:pPr>
          </w:p>
          <w:p w14:paraId="43C01E97" w14:textId="77777777" w:rsidR="004C73EF" w:rsidRDefault="004C73EF">
            <w:pPr>
              <w:pStyle w:val="TAL"/>
              <w:rPr>
                <w:rFonts w:cs="Arial"/>
                <w:szCs w:val="18"/>
              </w:rPr>
            </w:pPr>
            <w:r>
              <w:rPr>
                <w:rFonts w:cs="Arial"/>
                <w:szCs w:val="18"/>
              </w:rPr>
              <w:t>When present, it shall contain the GUAMI serving the UE.</w:t>
            </w:r>
          </w:p>
        </w:tc>
      </w:tr>
      <w:tr w:rsidR="004C73EF" w14:paraId="3ADB7440"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26CBDA3" w14:textId="77777777" w:rsidR="004C73EF" w:rsidRDefault="004C73EF">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40B3C917" w14:textId="77777777" w:rsidR="004C73EF" w:rsidRDefault="004C73EF">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4C365E02"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CC146B8" w14:textId="77777777" w:rsidR="004C73EF" w:rsidRDefault="004C73E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C2F26E" w14:textId="77777777" w:rsidR="004C73EF" w:rsidRDefault="004C73EF">
            <w:pPr>
              <w:pStyle w:val="TAL"/>
              <w:rPr>
                <w:rFonts w:cs="Arial"/>
                <w:szCs w:val="18"/>
              </w:rPr>
            </w:pPr>
            <w:r>
              <w:t>This IE shall be present if at least one optional feature defined in clause 6.1.9 is supported.</w:t>
            </w:r>
          </w:p>
        </w:tc>
      </w:tr>
      <w:tr w:rsidR="004C73EF" w14:paraId="65B7824A"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00792B2" w14:textId="77777777" w:rsidR="004C73EF" w:rsidRDefault="004C73EF">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0D93692B" w14:textId="77777777" w:rsidR="004C73EF" w:rsidRDefault="004C73EF">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6B365A6E" w14:textId="77777777" w:rsidR="004C73EF" w:rsidRDefault="004C73E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1F381690" w14:textId="77777777" w:rsidR="004C73EF" w:rsidRDefault="004C73E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5C65BAB" w14:textId="77777777" w:rsidR="004C73EF" w:rsidRDefault="004C73EF">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4C73EF" w14:paraId="1FA43A4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C0E428C" w14:textId="77777777" w:rsidR="004C73EF" w:rsidRDefault="004C73EF">
            <w:pPr>
              <w:pStyle w:val="TAL"/>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5A1BE3C1" w14:textId="77777777" w:rsidR="004C73EF" w:rsidRDefault="004C73EF">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7AFD365B" w14:textId="77777777" w:rsidR="004C73EF" w:rsidRDefault="004C73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F1B39B1" w14:textId="77777777" w:rsidR="004C73EF" w:rsidRDefault="004C73E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2812639" w14:textId="77777777" w:rsidR="004C73EF" w:rsidRDefault="004C73EF">
            <w:pPr>
              <w:pStyle w:val="TAL"/>
              <w:rPr>
                <w:rFonts w:cs="Arial"/>
                <w:szCs w:val="18"/>
                <w:lang w:eastAsia="en-GB"/>
              </w:rPr>
            </w:pPr>
            <w:r>
              <w:rPr>
                <w:rFonts w:cs="Arial"/>
                <w:szCs w:val="18"/>
                <w:lang w:eastAsia="zh-CN"/>
              </w:rPr>
              <w:t>When present, this IE shall contain</w:t>
            </w:r>
            <w:r>
              <w:rPr>
                <w:lang w:eastAsia="zh-CN"/>
              </w:rPr>
              <w:t xml:space="preserve"> the scheduled time that the UE needs to be located.</w:t>
            </w:r>
          </w:p>
        </w:tc>
      </w:tr>
      <w:tr w:rsidR="004C73EF" w14:paraId="040307D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A5C0935" w14:textId="77777777" w:rsidR="004C73EF" w:rsidRDefault="004C73EF">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hideMark/>
          </w:tcPr>
          <w:p w14:paraId="37DA3389" w14:textId="77777777" w:rsidR="004C73EF" w:rsidRDefault="004C73EF">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hideMark/>
          </w:tcPr>
          <w:p w14:paraId="48F7DD38" w14:textId="77777777" w:rsidR="004C73EF" w:rsidRDefault="004C73EF">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67EE8E00" w14:textId="77777777" w:rsidR="004C73EF" w:rsidRDefault="004C73EF">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45CA7BFA" w14:textId="77777777" w:rsidR="004C73EF" w:rsidRDefault="004C73EF">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r>
      <w:tr w:rsidR="009413E0" w14:paraId="1888A559" w14:textId="77777777" w:rsidTr="004C73EF">
        <w:trPr>
          <w:jc w:val="center"/>
          <w:ins w:id="171" w:author="Huawei" w:date="2023-08-09T19:41:00Z"/>
        </w:trPr>
        <w:tc>
          <w:tcPr>
            <w:tcW w:w="2090" w:type="dxa"/>
            <w:tcBorders>
              <w:top w:val="single" w:sz="4" w:space="0" w:color="auto"/>
              <w:left w:val="single" w:sz="4" w:space="0" w:color="auto"/>
              <w:bottom w:val="single" w:sz="4" w:space="0" w:color="auto"/>
              <w:right w:val="single" w:sz="4" w:space="0" w:color="auto"/>
            </w:tcBorders>
          </w:tcPr>
          <w:p w14:paraId="467EF03E" w14:textId="7C2633EC" w:rsidR="009413E0" w:rsidRDefault="009413E0" w:rsidP="009413E0">
            <w:pPr>
              <w:keepNext/>
              <w:keepLines/>
              <w:spacing w:after="0"/>
              <w:rPr>
                <w:ins w:id="172" w:author="Huawei" w:date="2023-08-09T19:41:00Z"/>
                <w:rFonts w:ascii="Arial" w:hAnsi="Arial"/>
                <w:sz w:val="18"/>
                <w:lang w:eastAsia="zh-CN"/>
              </w:rPr>
            </w:pPr>
            <w:ins w:id="173" w:author="Huawei" w:date="2023-08-09T19:42:00Z">
              <w:r w:rsidRPr="009413E0">
                <w:rPr>
                  <w:rFonts w:ascii="Arial" w:hAnsi="Arial" w:hint="eastAsia"/>
                  <w:sz w:val="18"/>
                  <w:lang w:eastAsia="zh-CN"/>
                </w:rPr>
                <w:t>l</w:t>
              </w:r>
              <w:r w:rsidRPr="009413E0">
                <w:rPr>
                  <w:rFonts w:ascii="Arial" w:hAnsi="Arial"/>
                  <w:sz w:val="18"/>
                  <w:lang w:eastAsia="zh-CN"/>
                </w:rPr>
                <w:t>osNlosMeasureInd</w:t>
              </w:r>
            </w:ins>
          </w:p>
        </w:tc>
        <w:tc>
          <w:tcPr>
            <w:tcW w:w="1975" w:type="dxa"/>
            <w:tcBorders>
              <w:top w:val="single" w:sz="4" w:space="0" w:color="auto"/>
              <w:left w:val="single" w:sz="4" w:space="0" w:color="auto"/>
              <w:bottom w:val="single" w:sz="4" w:space="0" w:color="auto"/>
              <w:right w:val="single" w:sz="4" w:space="0" w:color="auto"/>
            </w:tcBorders>
          </w:tcPr>
          <w:p w14:paraId="0ED34B60" w14:textId="60A2E097" w:rsidR="009413E0" w:rsidRDefault="009413E0" w:rsidP="009413E0">
            <w:pPr>
              <w:keepNext/>
              <w:keepLines/>
              <w:spacing w:after="0"/>
              <w:rPr>
                <w:ins w:id="174" w:author="Huawei" w:date="2023-08-09T19:41:00Z"/>
                <w:rFonts w:ascii="Arial" w:hAnsi="Arial"/>
                <w:sz w:val="18"/>
                <w:lang w:eastAsia="zh-CN"/>
              </w:rPr>
            </w:pPr>
            <w:ins w:id="175" w:author="Huawei" w:date="2023-08-09T19:42:00Z">
              <w:r w:rsidRPr="009413E0">
                <w:rPr>
                  <w:rFonts w:ascii="Arial" w:hAnsi="Arial"/>
                  <w:sz w:val="18"/>
                  <w:lang w:eastAsia="zh-CN"/>
                </w:rPr>
                <w:t>LosNlosMeasureInd</w:t>
              </w:r>
            </w:ins>
          </w:p>
        </w:tc>
        <w:tc>
          <w:tcPr>
            <w:tcW w:w="378" w:type="dxa"/>
            <w:tcBorders>
              <w:top w:val="single" w:sz="4" w:space="0" w:color="auto"/>
              <w:left w:val="single" w:sz="4" w:space="0" w:color="auto"/>
              <w:bottom w:val="single" w:sz="4" w:space="0" w:color="auto"/>
              <w:right w:val="single" w:sz="4" w:space="0" w:color="auto"/>
            </w:tcBorders>
          </w:tcPr>
          <w:p w14:paraId="5AFF54FA" w14:textId="638EE46F" w:rsidR="009413E0" w:rsidRDefault="009413E0" w:rsidP="009413E0">
            <w:pPr>
              <w:keepNext/>
              <w:keepLines/>
              <w:spacing w:after="0"/>
              <w:jc w:val="center"/>
              <w:rPr>
                <w:ins w:id="176" w:author="Huawei" w:date="2023-08-09T19:41:00Z"/>
                <w:rFonts w:ascii="Arial" w:hAnsi="Arial"/>
                <w:sz w:val="18"/>
                <w:lang w:eastAsia="zh-CN"/>
              </w:rPr>
            </w:pPr>
            <w:ins w:id="177" w:author="Huawei" w:date="2023-08-09T19:42:00Z">
              <w:r w:rsidRPr="009413E0">
                <w:rPr>
                  <w:rFonts w:ascii="Arial" w:hAnsi="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106BD004" w14:textId="7BDE5F85" w:rsidR="009413E0" w:rsidRDefault="009413E0" w:rsidP="009413E0">
            <w:pPr>
              <w:keepNext/>
              <w:keepLines/>
              <w:spacing w:after="0"/>
              <w:rPr>
                <w:ins w:id="178" w:author="Huawei" w:date="2023-08-09T19:41:00Z"/>
                <w:rFonts w:ascii="Arial" w:hAnsi="Arial"/>
                <w:sz w:val="18"/>
                <w:lang w:eastAsia="zh-CN"/>
              </w:rPr>
            </w:pPr>
            <w:ins w:id="179" w:author="Huawei" w:date="2023-08-09T19:42:00Z">
              <w:r w:rsidRPr="009413E0">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317F116" w14:textId="17A6BC35" w:rsidR="009413E0" w:rsidRDefault="00A9321D" w:rsidP="009413E0">
            <w:pPr>
              <w:keepNext/>
              <w:keepLines/>
              <w:spacing w:after="0"/>
              <w:rPr>
                <w:ins w:id="180" w:author="Huawei" w:date="2023-08-09T19:41:00Z"/>
                <w:rFonts w:ascii="Arial" w:hAnsi="Arial"/>
                <w:sz w:val="18"/>
                <w:lang w:eastAsia="zh-CN"/>
              </w:rPr>
            </w:pPr>
            <w:ins w:id="181" w:author="Huawei" w:date="2023-08-09T19:52:00Z">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ins>
          </w:p>
        </w:tc>
      </w:tr>
      <w:tr w:rsidR="009413E0" w14:paraId="330123A6" w14:textId="77777777" w:rsidTr="004C73E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35019F9" w14:textId="77777777" w:rsidR="009413E0" w:rsidRDefault="009413E0" w:rsidP="009413E0">
            <w:pPr>
              <w:pStyle w:val="TAN"/>
            </w:pPr>
            <w:r>
              <w:t>NOTE:</w:t>
            </w:r>
            <w:r>
              <w:tab/>
              <w:t>At least one of periodicEventInfo, areaEventInfo or motionEventInfo shall be present in the LocContextData structure.</w:t>
            </w:r>
          </w:p>
        </w:tc>
      </w:tr>
    </w:tbl>
    <w:p w14:paraId="4DC16801" w14:textId="77777777" w:rsidR="004C73EF" w:rsidRDefault="004C73EF" w:rsidP="004C73EF">
      <w:pPr>
        <w:rPr>
          <w:lang w:val="en-US"/>
        </w:rPr>
      </w:pPr>
    </w:p>
    <w:p w14:paraId="7D0D910B" w14:textId="77777777" w:rsidR="004C73EF" w:rsidRPr="004C73EF" w:rsidRDefault="004C73EF" w:rsidP="004C73EF">
      <w:pPr>
        <w:pStyle w:val="B1"/>
        <w:rPr>
          <w:lang w:val="en-US" w:eastAsia="en-GB"/>
        </w:rPr>
      </w:pPr>
    </w:p>
    <w:p w14:paraId="0C8248B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0CBF798" w14:textId="77777777" w:rsidR="004C73EF" w:rsidRDefault="004C73EF" w:rsidP="004C73EF">
      <w:pPr>
        <w:pStyle w:val="5"/>
        <w:rPr>
          <w:lang w:eastAsia="en-GB"/>
        </w:rPr>
      </w:pPr>
      <w:bookmarkStart w:id="182" w:name="_Toc138411893"/>
      <w:bookmarkStart w:id="183" w:name="_Toc130844187"/>
      <w:bookmarkStart w:id="184" w:name="_Toc122096966"/>
      <w:bookmarkStart w:id="185" w:name="_Toc114779049"/>
      <w:bookmarkStart w:id="186" w:name="_Toc106639539"/>
      <w:bookmarkStart w:id="187" w:name="_Toc98506254"/>
      <w:bookmarkStart w:id="188" w:name="_Toc90650584"/>
      <w:bookmarkStart w:id="189" w:name="_Toc88818662"/>
      <w:bookmarkStart w:id="190" w:name="_Toc82716375"/>
      <w:bookmarkStart w:id="191" w:name="_Toc74993787"/>
      <w:bookmarkStart w:id="192" w:name="_Toc67685966"/>
      <w:bookmarkStart w:id="193" w:name="_Toc58594456"/>
      <w:bookmarkStart w:id="194" w:name="_Toc56517555"/>
      <w:bookmarkStart w:id="195" w:name="_Toc51873427"/>
      <w:bookmarkStart w:id="196" w:name="_Toc49849913"/>
      <w:bookmarkStart w:id="197" w:name="_Toc45032424"/>
      <w:bookmarkStart w:id="198" w:name="_Toc43215176"/>
      <w:bookmarkStart w:id="199" w:name="_Toc36463336"/>
      <w:bookmarkStart w:id="200" w:name="_Toc34147952"/>
      <w:bookmarkStart w:id="201" w:name="_Toc27593081"/>
      <w:bookmarkStart w:id="202" w:name="_Toc25168662"/>
      <w:bookmarkStart w:id="203" w:name="_Toc20150415"/>
      <w:r>
        <w:lastRenderedPageBreak/>
        <w:t>6.1.6.2.34</w:t>
      </w:r>
      <w:r>
        <w:tab/>
        <w:t xml:space="preserve">Type: </w:t>
      </w:r>
      <w:r>
        <w:rPr>
          <w:lang w:eastAsia="zh-CN"/>
        </w:rPr>
        <w:t>EventNotifyData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BE672DF" w14:textId="77777777" w:rsidR="004C73EF" w:rsidRDefault="004C73EF" w:rsidP="004C73EF">
      <w:pPr>
        <w:pStyle w:val="TH"/>
      </w:pPr>
      <w:r>
        <w:rPr>
          <w:noProof/>
        </w:rPr>
        <w:t>Table </w:t>
      </w:r>
      <w:r>
        <w:t xml:space="preserve">6.1.6.2.34-1: </w:t>
      </w:r>
      <w:r>
        <w:rPr>
          <w:noProof/>
        </w:rPr>
        <w:t>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4C73EF" w14:paraId="2E70CAA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32D1C5C8" w14:textId="77777777" w:rsidR="004C73EF" w:rsidRDefault="004C73EF">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349D4B4B" w14:textId="77777777" w:rsidR="004C73EF" w:rsidRDefault="004C73EF">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115E5A96" w14:textId="77777777" w:rsidR="004C73EF" w:rsidRDefault="004C73EF">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BC5D3E7" w14:textId="77777777" w:rsidR="004C73EF" w:rsidRDefault="004C73EF">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1F5F3397" w14:textId="77777777" w:rsidR="004C73EF" w:rsidRDefault="004C73EF">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224AE646" w14:textId="77777777" w:rsidR="004C73EF" w:rsidRDefault="004C73EF">
            <w:pPr>
              <w:pStyle w:val="TAH"/>
              <w:rPr>
                <w:rFonts w:cs="Arial"/>
                <w:szCs w:val="18"/>
              </w:rPr>
            </w:pPr>
            <w:r>
              <w:rPr>
                <w:rFonts w:cs="Arial"/>
                <w:szCs w:val="18"/>
              </w:rPr>
              <w:t>Applicability</w:t>
            </w:r>
          </w:p>
        </w:tc>
      </w:tr>
      <w:tr w:rsidR="004C73EF" w14:paraId="18B67B5E"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81BE7A6" w14:textId="77777777" w:rsidR="004C73EF" w:rsidRDefault="004C73EF">
            <w:pPr>
              <w:pStyle w:val="TAL"/>
            </w:pPr>
            <w:r>
              <w:t>reportedEventType</w:t>
            </w:r>
          </w:p>
        </w:tc>
        <w:tc>
          <w:tcPr>
            <w:tcW w:w="2393" w:type="dxa"/>
            <w:tcBorders>
              <w:top w:val="single" w:sz="4" w:space="0" w:color="auto"/>
              <w:left w:val="single" w:sz="4" w:space="0" w:color="auto"/>
              <w:bottom w:val="single" w:sz="4" w:space="0" w:color="auto"/>
              <w:right w:val="single" w:sz="4" w:space="0" w:color="auto"/>
            </w:tcBorders>
            <w:hideMark/>
          </w:tcPr>
          <w:p w14:paraId="2192A9DE" w14:textId="77777777" w:rsidR="004C73EF" w:rsidRDefault="004C73EF">
            <w:pPr>
              <w:pStyle w:val="TAL"/>
              <w:rPr>
                <w:color w:val="000000"/>
              </w:rPr>
            </w:pPr>
            <w:r>
              <w:rPr>
                <w:color w:val="000000"/>
                <w:lang w:eastAsia="zh-CN"/>
              </w:rPr>
              <w:t>ReportedEventType</w:t>
            </w:r>
          </w:p>
        </w:tc>
        <w:tc>
          <w:tcPr>
            <w:tcW w:w="754" w:type="dxa"/>
            <w:tcBorders>
              <w:top w:val="single" w:sz="4" w:space="0" w:color="auto"/>
              <w:left w:val="single" w:sz="4" w:space="0" w:color="auto"/>
              <w:bottom w:val="single" w:sz="4" w:space="0" w:color="auto"/>
              <w:right w:val="single" w:sz="4" w:space="0" w:color="auto"/>
            </w:tcBorders>
            <w:hideMark/>
          </w:tcPr>
          <w:p w14:paraId="128B65F8" w14:textId="77777777" w:rsidR="004C73EF" w:rsidRDefault="004C73EF">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08D3970A" w14:textId="77777777" w:rsidR="004C73EF" w:rsidRDefault="004C73EF">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38561A19" w14:textId="77777777" w:rsidR="004C73EF" w:rsidRDefault="004C73EF">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A340526" w14:textId="77777777" w:rsidR="004C73EF" w:rsidRDefault="004C73EF">
            <w:pPr>
              <w:pStyle w:val="TAL"/>
              <w:rPr>
                <w:color w:val="000000"/>
              </w:rPr>
            </w:pPr>
          </w:p>
        </w:tc>
      </w:tr>
      <w:tr w:rsidR="004C73EF" w14:paraId="1E17A47E"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2BA78297" w14:textId="77777777" w:rsidR="004C73EF" w:rsidRDefault="004C73EF">
            <w:pPr>
              <w:pStyle w:val="TAL"/>
              <w:rPr>
                <w:lang w:eastAsia="zh-CN"/>
              </w:rPr>
            </w:pPr>
            <w:r>
              <w:t>supi</w:t>
            </w:r>
          </w:p>
        </w:tc>
        <w:tc>
          <w:tcPr>
            <w:tcW w:w="2393" w:type="dxa"/>
            <w:tcBorders>
              <w:top w:val="single" w:sz="4" w:space="0" w:color="auto"/>
              <w:left w:val="single" w:sz="4" w:space="0" w:color="auto"/>
              <w:bottom w:val="single" w:sz="4" w:space="0" w:color="auto"/>
              <w:right w:val="single" w:sz="4" w:space="0" w:color="auto"/>
            </w:tcBorders>
            <w:hideMark/>
          </w:tcPr>
          <w:p w14:paraId="5449B298" w14:textId="77777777" w:rsidR="004C73EF" w:rsidRDefault="004C73EF">
            <w:pPr>
              <w:pStyle w:val="TAL"/>
              <w:rPr>
                <w:color w:val="000000"/>
                <w:lang w:eastAsia="zh-CN"/>
              </w:rPr>
            </w:pPr>
            <w:r>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hideMark/>
          </w:tcPr>
          <w:p w14:paraId="2A5565F5" w14:textId="77777777" w:rsidR="004C73EF" w:rsidRDefault="004C73EF">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293541B2" w14:textId="77777777" w:rsidR="004C73EF" w:rsidRDefault="004C73E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7B260D65" w14:textId="77777777" w:rsidR="004C73EF" w:rsidRDefault="004C73EF">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7DDCE3AF" w14:textId="77777777" w:rsidR="004C73EF" w:rsidRDefault="004C73EF">
            <w:pPr>
              <w:pStyle w:val="TAL"/>
              <w:rPr>
                <w:rFonts w:cs="Arial"/>
                <w:color w:val="000000"/>
                <w:szCs w:val="18"/>
                <w:lang w:eastAsia="zh-CN"/>
              </w:rPr>
            </w:pPr>
          </w:p>
        </w:tc>
      </w:tr>
      <w:tr w:rsidR="004C73EF" w14:paraId="48F90FA5"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C0E2941" w14:textId="77777777" w:rsidR="004C73EF" w:rsidRDefault="004C73EF">
            <w:pPr>
              <w:pStyle w:val="TAL"/>
              <w:rPr>
                <w:lang w:eastAsia="en-GB"/>
              </w:rPr>
            </w:pPr>
            <w:r>
              <w:t>gpsi</w:t>
            </w:r>
          </w:p>
        </w:tc>
        <w:tc>
          <w:tcPr>
            <w:tcW w:w="2393" w:type="dxa"/>
            <w:tcBorders>
              <w:top w:val="single" w:sz="4" w:space="0" w:color="auto"/>
              <w:left w:val="single" w:sz="4" w:space="0" w:color="auto"/>
              <w:bottom w:val="single" w:sz="4" w:space="0" w:color="auto"/>
              <w:right w:val="single" w:sz="4" w:space="0" w:color="auto"/>
            </w:tcBorders>
            <w:hideMark/>
          </w:tcPr>
          <w:p w14:paraId="16514DED" w14:textId="77777777" w:rsidR="004C73EF" w:rsidRDefault="004C73EF">
            <w:pPr>
              <w:pStyle w:val="TAL"/>
              <w:rPr>
                <w:color w:val="000000"/>
              </w:rPr>
            </w:pPr>
            <w:r>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hideMark/>
          </w:tcPr>
          <w:p w14:paraId="48273020" w14:textId="77777777" w:rsidR="004C73EF" w:rsidRDefault="004C73E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226E09DA"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27CBBF2" w14:textId="77777777" w:rsidR="004C73EF" w:rsidRDefault="004C73EF">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6432541" w14:textId="77777777" w:rsidR="004C73EF" w:rsidRDefault="004C73EF">
            <w:pPr>
              <w:pStyle w:val="TAL"/>
              <w:rPr>
                <w:rFonts w:cs="Arial"/>
                <w:color w:val="000000"/>
                <w:szCs w:val="18"/>
              </w:rPr>
            </w:pPr>
          </w:p>
        </w:tc>
      </w:tr>
      <w:tr w:rsidR="004C73EF" w14:paraId="1220ED6F"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5DA0F66" w14:textId="77777777" w:rsidR="004C73EF" w:rsidRDefault="004C73EF">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hideMark/>
          </w:tcPr>
          <w:p w14:paraId="698D8974" w14:textId="77777777" w:rsidR="004C73EF" w:rsidRDefault="004C73EF">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75DF1954" w14:textId="77777777" w:rsidR="004C73EF" w:rsidRDefault="004C73EF">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0ADBA4D4" w14:textId="77777777" w:rsidR="004C73EF" w:rsidRDefault="004C73EF">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74F0F7E" w14:textId="77777777" w:rsidR="004C73EF" w:rsidRDefault="004C73EF">
            <w:pPr>
              <w:pStyle w:val="TAL"/>
              <w:rPr>
                <w:color w:val="000000"/>
                <w:lang w:eastAsia="en-GB"/>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1F120A46" w14:textId="77777777" w:rsidR="004C73EF" w:rsidRDefault="004C73EF">
            <w:pPr>
              <w:pStyle w:val="TAL"/>
              <w:rPr>
                <w:rFonts w:cs="Arial"/>
                <w:szCs w:val="18"/>
              </w:rPr>
            </w:pPr>
          </w:p>
        </w:tc>
      </w:tr>
      <w:tr w:rsidR="004C73EF" w14:paraId="0147D042"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441722D" w14:textId="77777777" w:rsidR="004C73EF" w:rsidRDefault="004C73EF">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hideMark/>
          </w:tcPr>
          <w:p w14:paraId="2DC5DA54" w14:textId="77777777" w:rsidR="004C73EF" w:rsidRDefault="004C73EF">
            <w:pPr>
              <w:pStyle w:val="TAL"/>
              <w:rPr>
                <w:lang w:eastAsia="en-GB"/>
              </w:rPr>
            </w:pPr>
            <w:r>
              <w:t>LdrReference</w:t>
            </w:r>
          </w:p>
        </w:tc>
        <w:tc>
          <w:tcPr>
            <w:tcW w:w="754" w:type="dxa"/>
            <w:tcBorders>
              <w:top w:val="single" w:sz="4" w:space="0" w:color="auto"/>
              <w:left w:val="single" w:sz="4" w:space="0" w:color="auto"/>
              <w:bottom w:val="single" w:sz="4" w:space="0" w:color="auto"/>
              <w:right w:val="single" w:sz="4" w:space="0" w:color="auto"/>
            </w:tcBorders>
            <w:hideMark/>
          </w:tcPr>
          <w:p w14:paraId="1A5581EA" w14:textId="77777777" w:rsidR="004C73EF" w:rsidRDefault="004C73EF">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5D65A6BA" w14:textId="77777777" w:rsidR="004C73EF" w:rsidRDefault="004C73EF">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FBA1AAB" w14:textId="77777777" w:rsidR="004C73EF" w:rsidRDefault="004C73EF">
            <w:pPr>
              <w:pStyle w:val="TAL"/>
              <w:rPr>
                <w:rFonts w:cs="Arial"/>
                <w:szCs w:val="18"/>
                <w:lang w:eastAsia="en-GB"/>
              </w:rPr>
            </w:pPr>
            <w:r>
              <w:rPr>
                <w:rFonts w:cs="Arial"/>
                <w:szCs w:val="18"/>
              </w:rPr>
              <w:t>LDR Reference</w:t>
            </w:r>
          </w:p>
          <w:p w14:paraId="419DD794" w14:textId="77777777" w:rsidR="004C73EF" w:rsidRDefault="004C73EF">
            <w:pPr>
              <w:pStyle w:val="TAL"/>
              <w:rPr>
                <w:rFonts w:cs="Arial"/>
                <w:szCs w:val="18"/>
              </w:rPr>
            </w:pPr>
          </w:p>
          <w:p w14:paraId="5F643137" w14:textId="77777777" w:rsidR="004C73EF" w:rsidRDefault="004C73EF">
            <w:pPr>
              <w:pStyle w:val="TAL"/>
              <w:rPr>
                <w:color w:val="000000"/>
              </w:rPr>
            </w:pPr>
            <w:r>
              <w:t xml:space="preserve">When the </w:t>
            </w:r>
            <w:r>
              <w:rPr>
                <w:color w:val="000000"/>
                <w:lang w:eastAsia="zh-CN"/>
              </w:rPr>
              <w:t>ReportedEventType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1C0ECC4" w14:textId="77777777" w:rsidR="004C73EF" w:rsidRDefault="004C73EF">
            <w:pPr>
              <w:pStyle w:val="TAL"/>
              <w:rPr>
                <w:rFonts w:cs="Arial"/>
                <w:szCs w:val="18"/>
              </w:rPr>
            </w:pPr>
          </w:p>
        </w:tc>
      </w:tr>
      <w:tr w:rsidR="004C73EF" w14:paraId="05DD0E9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B0D182B" w14:textId="77777777" w:rsidR="004C73EF" w:rsidRDefault="004C73EF">
            <w:pPr>
              <w:pStyle w:val="TAL"/>
            </w:pPr>
            <w:r>
              <w:t>lirReference</w:t>
            </w:r>
          </w:p>
        </w:tc>
        <w:tc>
          <w:tcPr>
            <w:tcW w:w="2393" w:type="dxa"/>
            <w:tcBorders>
              <w:top w:val="single" w:sz="4" w:space="0" w:color="auto"/>
              <w:left w:val="single" w:sz="4" w:space="0" w:color="auto"/>
              <w:bottom w:val="single" w:sz="4" w:space="0" w:color="auto"/>
              <w:right w:val="single" w:sz="4" w:space="0" w:color="auto"/>
            </w:tcBorders>
            <w:hideMark/>
          </w:tcPr>
          <w:p w14:paraId="0064F933" w14:textId="77777777" w:rsidR="004C73EF" w:rsidRDefault="004C73EF">
            <w:pPr>
              <w:pStyle w:val="TAL"/>
            </w:pPr>
            <w:r>
              <w:t>LirRefernece</w:t>
            </w:r>
          </w:p>
        </w:tc>
        <w:tc>
          <w:tcPr>
            <w:tcW w:w="754" w:type="dxa"/>
            <w:tcBorders>
              <w:top w:val="single" w:sz="4" w:space="0" w:color="auto"/>
              <w:left w:val="single" w:sz="4" w:space="0" w:color="auto"/>
              <w:bottom w:val="single" w:sz="4" w:space="0" w:color="auto"/>
              <w:right w:val="single" w:sz="4" w:space="0" w:color="auto"/>
            </w:tcBorders>
            <w:hideMark/>
          </w:tcPr>
          <w:p w14:paraId="3CB8D4B9" w14:textId="77777777" w:rsidR="004C73EF" w:rsidRDefault="004C73E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9C583B8" w14:textId="77777777" w:rsidR="004C73EF" w:rsidRDefault="004C73E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95AE8C9" w14:textId="77777777" w:rsidR="004C73EF" w:rsidRDefault="004C73EF">
            <w:pPr>
              <w:pStyle w:val="TAL"/>
            </w:pPr>
            <w:r>
              <w:t xml:space="preserve">This IE shall be present when the </w:t>
            </w:r>
            <w:r>
              <w:rPr>
                <w:color w:val="000000"/>
                <w:lang w:eastAsia="zh-CN"/>
              </w:rPr>
              <w:t>ReportedEventType is set to the value "</w:t>
            </w:r>
            <w:r>
              <w:t>INTERMEDIATE_EVENT".</w:t>
            </w:r>
          </w:p>
          <w:p w14:paraId="3FA130AD" w14:textId="77777777" w:rsidR="004C73EF" w:rsidRDefault="004C73EF">
            <w:pPr>
              <w:pStyle w:val="TAL"/>
            </w:pPr>
          </w:p>
          <w:p w14:paraId="25D52588" w14:textId="77777777" w:rsidR="004C73EF" w:rsidRDefault="004C73EF">
            <w:pPr>
              <w:pStyle w:val="TAL"/>
            </w:pPr>
            <w:r>
              <w:t>When present, this IE shall include the LIR Reference number received in the 5GC-MR-LR multiple location request.</w:t>
            </w:r>
          </w:p>
          <w:p w14:paraId="7D0D8D39" w14:textId="77777777" w:rsidR="004C73EF" w:rsidRDefault="004C73EF">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0BEFB41A" w14:textId="77777777" w:rsidR="004C73EF" w:rsidRDefault="004C73EF">
            <w:pPr>
              <w:pStyle w:val="TAL"/>
              <w:rPr>
                <w:rFonts w:cs="Arial"/>
                <w:szCs w:val="18"/>
              </w:rPr>
            </w:pPr>
          </w:p>
        </w:tc>
      </w:tr>
      <w:tr w:rsidR="004C73EF" w14:paraId="7B912A9D"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C861CE4" w14:textId="77777777" w:rsidR="004C73EF" w:rsidRDefault="004C73EF">
            <w:pPr>
              <w:pStyle w:val="TAL"/>
              <w:rPr>
                <w:lang w:eastAsia="zh-CN"/>
              </w:rPr>
            </w:pPr>
            <w:r>
              <w:t>locationEstimate</w:t>
            </w:r>
          </w:p>
        </w:tc>
        <w:tc>
          <w:tcPr>
            <w:tcW w:w="2393" w:type="dxa"/>
            <w:tcBorders>
              <w:top w:val="single" w:sz="4" w:space="0" w:color="auto"/>
              <w:left w:val="single" w:sz="4" w:space="0" w:color="auto"/>
              <w:bottom w:val="single" w:sz="4" w:space="0" w:color="auto"/>
              <w:right w:val="single" w:sz="4" w:space="0" w:color="auto"/>
            </w:tcBorders>
            <w:hideMark/>
          </w:tcPr>
          <w:p w14:paraId="100EFC5F" w14:textId="77777777" w:rsidR="004C73EF" w:rsidRDefault="004C73EF">
            <w:pPr>
              <w:pStyle w:val="TAL"/>
              <w:rPr>
                <w:color w:val="000000"/>
                <w:lang w:eastAsia="zh-CN"/>
              </w:rPr>
            </w:pPr>
            <w:r>
              <w:t>GeographicArea</w:t>
            </w:r>
          </w:p>
        </w:tc>
        <w:tc>
          <w:tcPr>
            <w:tcW w:w="754" w:type="dxa"/>
            <w:tcBorders>
              <w:top w:val="single" w:sz="4" w:space="0" w:color="auto"/>
              <w:left w:val="single" w:sz="4" w:space="0" w:color="auto"/>
              <w:bottom w:val="single" w:sz="4" w:space="0" w:color="auto"/>
              <w:right w:val="single" w:sz="4" w:space="0" w:color="auto"/>
            </w:tcBorders>
            <w:hideMark/>
          </w:tcPr>
          <w:p w14:paraId="29F47C10"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3484A74" w14:textId="77777777" w:rsidR="004C73EF" w:rsidRDefault="004C73EF">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75D1969" w14:textId="77777777" w:rsidR="004C73EF" w:rsidRDefault="004C73EF">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39A49FBF" w14:textId="77777777" w:rsidR="004C73EF" w:rsidRDefault="004C73EF">
            <w:pPr>
              <w:pStyle w:val="TAL"/>
              <w:rPr>
                <w:color w:val="000000"/>
              </w:rPr>
            </w:pPr>
          </w:p>
        </w:tc>
      </w:tr>
      <w:tr w:rsidR="004C73EF" w14:paraId="1D0B2A8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B1CCD23" w14:textId="77777777" w:rsidR="004C73EF" w:rsidRDefault="004C73EF">
            <w:pPr>
              <w:pStyle w:val="TAL"/>
            </w:pPr>
            <w:r>
              <w:t>ageOfLocationEstimate</w:t>
            </w:r>
          </w:p>
        </w:tc>
        <w:tc>
          <w:tcPr>
            <w:tcW w:w="2393" w:type="dxa"/>
            <w:tcBorders>
              <w:top w:val="single" w:sz="4" w:space="0" w:color="auto"/>
              <w:left w:val="single" w:sz="4" w:space="0" w:color="auto"/>
              <w:bottom w:val="single" w:sz="4" w:space="0" w:color="auto"/>
              <w:right w:val="single" w:sz="4" w:space="0" w:color="auto"/>
            </w:tcBorders>
            <w:hideMark/>
          </w:tcPr>
          <w:p w14:paraId="6AF6742E" w14:textId="77777777" w:rsidR="004C73EF" w:rsidRDefault="004C73EF">
            <w:pPr>
              <w:pStyle w:val="TAL"/>
              <w:rPr>
                <w:color w:val="000000"/>
              </w:rPr>
            </w:pPr>
            <w:r>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hideMark/>
          </w:tcPr>
          <w:p w14:paraId="0BD3F8F5"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5E028660" w14:textId="77777777" w:rsidR="004C73EF" w:rsidRDefault="004C73E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1E9F3A2" w14:textId="77777777" w:rsidR="004C73EF" w:rsidRDefault="004C73EF">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73450C4" w14:textId="77777777" w:rsidR="004C73EF" w:rsidRDefault="004C73EF">
            <w:pPr>
              <w:pStyle w:val="TAL"/>
              <w:rPr>
                <w:color w:val="000000"/>
              </w:rPr>
            </w:pPr>
          </w:p>
        </w:tc>
      </w:tr>
      <w:tr w:rsidR="004C73EF" w14:paraId="29FBA49B"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06C114E" w14:textId="77777777" w:rsidR="004C73EF" w:rsidRDefault="004C73EF">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hideMark/>
          </w:tcPr>
          <w:p w14:paraId="5CE0AC02" w14:textId="77777777" w:rsidR="004C73EF" w:rsidRDefault="004C73EF">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hideMark/>
          </w:tcPr>
          <w:p w14:paraId="3233BE4A"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0617F680"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0584944" w14:textId="77777777" w:rsidR="004C73EF" w:rsidRDefault="004C73EF">
            <w:pPr>
              <w:pStyle w:val="TAL"/>
              <w:rPr>
                <w:color w:val="000000"/>
              </w:rPr>
            </w:pPr>
            <w: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35FF9B75" w14:textId="77777777" w:rsidR="004C73EF" w:rsidRDefault="004C73EF">
            <w:pPr>
              <w:pStyle w:val="TAL"/>
            </w:pPr>
          </w:p>
        </w:tc>
      </w:tr>
      <w:tr w:rsidR="004C73EF" w14:paraId="697FAD1A"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5E6A4A0" w14:textId="77777777" w:rsidR="004C73EF" w:rsidRDefault="004C73EF">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hideMark/>
          </w:tcPr>
          <w:p w14:paraId="6C46718D" w14:textId="77777777" w:rsidR="004C73EF" w:rsidRDefault="004C73EF">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hideMark/>
          </w:tcPr>
          <w:p w14:paraId="657F2FD9"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B5B7AF6"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F89151E" w14:textId="77777777" w:rsidR="004C73EF" w:rsidRDefault="004C73EF">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28FC135D" w14:textId="77777777" w:rsidR="004C73EF" w:rsidRDefault="004C73EF">
            <w:pPr>
              <w:pStyle w:val="TAL"/>
            </w:pPr>
          </w:p>
        </w:tc>
      </w:tr>
      <w:tr w:rsidR="004C73EF" w14:paraId="110A4B26"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6220A1E0" w14:textId="77777777" w:rsidR="004C73EF" w:rsidRDefault="004C73EF">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hideMark/>
          </w:tcPr>
          <w:p w14:paraId="18EEE9A4" w14:textId="77777777" w:rsidR="004C73EF" w:rsidRDefault="004C73EF">
            <w:pPr>
              <w:pStyle w:val="TAL"/>
            </w:pPr>
            <w:r>
              <w:rPr>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hideMark/>
          </w:tcPr>
          <w:p w14:paraId="2085F533"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E1C56FB"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041B087" w14:textId="77777777" w:rsidR="004C73EF" w:rsidRDefault="004C73EF">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31E009C" w14:textId="77777777" w:rsidR="004C73EF" w:rsidRDefault="004C73EF">
            <w:pPr>
              <w:pStyle w:val="TAL"/>
            </w:pPr>
          </w:p>
        </w:tc>
      </w:tr>
      <w:tr w:rsidR="004C73EF" w14:paraId="3BED5C28"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2F1A88D" w14:textId="77777777" w:rsidR="004C73EF" w:rsidRDefault="004C73EF">
            <w:pPr>
              <w:pStyle w:val="TAL"/>
              <w:rPr>
                <w:lang w:val="en-US"/>
              </w:rPr>
            </w:pPr>
            <w:r>
              <w:t>positioningDataList</w:t>
            </w:r>
          </w:p>
        </w:tc>
        <w:tc>
          <w:tcPr>
            <w:tcW w:w="2393" w:type="dxa"/>
            <w:tcBorders>
              <w:top w:val="single" w:sz="4" w:space="0" w:color="auto"/>
              <w:left w:val="single" w:sz="4" w:space="0" w:color="auto"/>
              <w:bottom w:val="single" w:sz="4" w:space="0" w:color="auto"/>
              <w:right w:val="single" w:sz="4" w:space="0" w:color="auto"/>
            </w:tcBorders>
            <w:hideMark/>
          </w:tcPr>
          <w:p w14:paraId="1BDC0876" w14:textId="77777777" w:rsidR="004C73EF" w:rsidRDefault="004C73EF">
            <w:pPr>
              <w:pStyle w:val="TAL"/>
              <w:rPr>
                <w:color w:val="000000"/>
                <w:lang w:val="en-US"/>
              </w:rPr>
            </w:pPr>
            <w:r>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hideMark/>
          </w:tcPr>
          <w:p w14:paraId="633D452C"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0938C90" w14:textId="77777777" w:rsidR="004C73EF" w:rsidRDefault="004C73E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77845982" w14:textId="77777777" w:rsidR="004C73EF" w:rsidRDefault="004C73EF">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B6AD154" w14:textId="77777777" w:rsidR="004C73EF" w:rsidRDefault="004C73EF">
            <w:pPr>
              <w:pStyle w:val="TAL"/>
              <w:rPr>
                <w:color w:val="000000"/>
              </w:rPr>
            </w:pPr>
          </w:p>
        </w:tc>
      </w:tr>
      <w:tr w:rsidR="004C73EF" w14:paraId="020385FF"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BF53FCD" w14:textId="77777777" w:rsidR="004C73EF" w:rsidRDefault="004C73EF">
            <w:pPr>
              <w:pStyle w:val="TAL"/>
              <w:rPr>
                <w:lang w:val="en-US"/>
              </w:rPr>
            </w:pPr>
            <w:r>
              <w:t>gnssPositioningDataList</w:t>
            </w:r>
          </w:p>
        </w:tc>
        <w:tc>
          <w:tcPr>
            <w:tcW w:w="2393" w:type="dxa"/>
            <w:tcBorders>
              <w:top w:val="single" w:sz="4" w:space="0" w:color="auto"/>
              <w:left w:val="single" w:sz="4" w:space="0" w:color="auto"/>
              <w:bottom w:val="single" w:sz="4" w:space="0" w:color="auto"/>
              <w:right w:val="single" w:sz="4" w:space="0" w:color="auto"/>
            </w:tcBorders>
            <w:hideMark/>
          </w:tcPr>
          <w:p w14:paraId="2A9D6A13" w14:textId="77777777" w:rsidR="004C73EF" w:rsidRDefault="004C73EF">
            <w:pPr>
              <w:pStyle w:val="TAL"/>
              <w:rPr>
                <w:color w:val="000000"/>
              </w:rPr>
            </w:pPr>
            <w:r>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hideMark/>
          </w:tcPr>
          <w:p w14:paraId="73FB2321"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47FAD17" w14:textId="77777777" w:rsidR="004C73EF" w:rsidRDefault="004C73E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312007D3" w14:textId="77777777" w:rsidR="004C73EF" w:rsidRDefault="004C73EF">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34D8F388" w14:textId="77777777" w:rsidR="004C73EF" w:rsidRDefault="004C73EF">
            <w:pPr>
              <w:pStyle w:val="TAL"/>
              <w:rPr>
                <w:color w:val="000000"/>
              </w:rPr>
            </w:pPr>
          </w:p>
        </w:tc>
      </w:tr>
      <w:tr w:rsidR="004C73EF" w14:paraId="6F29AA36"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C383617" w14:textId="77777777" w:rsidR="004C73EF" w:rsidRDefault="004C73EF">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hideMark/>
          </w:tcPr>
          <w:p w14:paraId="738001DF" w14:textId="77777777" w:rsidR="004C73EF" w:rsidRDefault="004C73EF">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hideMark/>
          </w:tcPr>
          <w:p w14:paraId="10D4BFFA" w14:textId="77777777" w:rsidR="004C73EF" w:rsidRDefault="004C73EF">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4CD585F4"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3680BAF5" w14:textId="77777777" w:rsidR="004C73EF" w:rsidRDefault="004C73EF">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3911044" w14:textId="77777777" w:rsidR="004C73EF" w:rsidRDefault="004C73EF">
            <w:pPr>
              <w:pStyle w:val="TAL"/>
              <w:rPr>
                <w:color w:val="000000"/>
              </w:rPr>
            </w:pPr>
          </w:p>
        </w:tc>
      </w:tr>
      <w:tr w:rsidR="004C73EF" w14:paraId="15379364"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2C73CB96" w14:textId="77777777" w:rsidR="004C73EF" w:rsidRDefault="004C73EF">
            <w:pPr>
              <w:pStyle w:val="TAL"/>
              <w:rPr>
                <w:lang w:val="en-US" w:eastAsia="zh-CN"/>
              </w:rPr>
            </w:pPr>
            <w:r>
              <w:t>terminationCause</w:t>
            </w:r>
          </w:p>
        </w:tc>
        <w:tc>
          <w:tcPr>
            <w:tcW w:w="2393" w:type="dxa"/>
            <w:tcBorders>
              <w:top w:val="single" w:sz="4" w:space="0" w:color="auto"/>
              <w:left w:val="single" w:sz="4" w:space="0" w:color="auto"/>
              <w:bottom w:val="single" w:sz="4" w:space="0" w:color="auto"/>
              <w:right w:val="single" w:sz="4" w:space="0" w:color="auto"/>
            </w:tcBorders>
            <w:hideMark/>
          </w:tcPr>
          <w:p w14:paraId="7155F79B" w14:textId="77777777" w:rsidR="004C73EF" w:rsidRDefault="004C73EF">
            <w:pPr>
              <w:pStyle w:val="TAL"/>
              <w:rPr>
                <w:color w:val="000000"/>
                <w:lang w:val="en-US" w:eastAsia="en-GB"/>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hideMark/>
          </w:tcPr>
          <w:p w14:paraId="0A08E568" w14:textId="77777777" w:rsidR="004C73EF" w:rsidRDefault="004C73E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12557012"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2B9193C" w14:textId="77777777" w:rsidR="004C73EF" w:rsidRDefault="004C73EF">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20A0390" w14:textId="77777777" w:rsidR="004C73EF" w:rsidRDefault="004C73EF">
            <w:pPr>
              <w:pStyle w:val="TAL"/>
              <w:rPr>
                <w:color w:val="000000"/>
              </w:rPr>
            </w:pPr>
          </w:p>
        </w:tc>
      </w:tr>
      <w:tr w:rsidR="004C73EF" w14:paraId="48501A7A"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01E2245" w14:textId="77777777" w:rsidR="004C73EF" w:rsidRDefault="004C73EF">
            <w:pPr>
              <w:pStyle w:val="TAL"/>
              <w:rPr>
                <w:lang w:val="en-US" w:eastAsia="zh-CN"/>
              </w:rPr>
            </w:pPr>
            <w:r>
              <w:t>velocityEstimate</w:t>
            </w:r>
          </w:p>
        </w:tc>
        <w:tc>
          <w:tcPr>
            <w:tcW w:w="2393" w:type="dxa"/>
            <w:tcBorders>
              <w:top w:val="single" w:sz="4" w:space="0" w:color="auto"/>
              <w:left w:val="single" w:sz="4" w:space="0" w:color="auto"/>
              <w:bottom w:val="single" w:sz="4" w:space="0" w:color="auto"/>
              <w:right w:val="single" w:sz="4" w:space="0" w:color="auto"/>
            </w:tcBorders>
            <w:hideMark/>
          </w:tcPr>
          <w:p w14:paraId="6F157AB8" w14:textId="77777777" w:rsidR="004C73EF" w:rsidRDefault="004C73EF">
            <w:pPr>
              <w:pStyle w:val="TAL"/>
              <w:rPr>
                <w:color w:val="000000"/>
                <w:lang w:val="en-US" w:eastAsia="en-GB"/>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hideMark/>
          </w:tcPr>
          <w:p w14:paraId="2611D3E4"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4FA8CCD"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AF84613" w14:textId="77777777" w:rsidR="004C73EF" w:rsidRDefault="004C73EF">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51A52A2E" w14:textId="77777777" w:rsidR="004C73EF" w:rsidRDefault="004C73EF">
            <w:pPr>
              <w:pStyle w:val="TAL"/>
              <w:rPr>
                <w:color w:val="000000"/>
              </w:rPr>
            </w:pPr>
          </w:p>
        </w:tc>
      </w:tr>
      <w:tr w:rsidR="004C73EF" w14:paraId="1A65AB27"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4148626" w14:textId="77777777" w:rsidR="004C73EF" w:rsidRDefault="004C73EF">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626B32C0" w14:textId="77777777" w:rsidR="004C73EF" w:rsidRDefault="004C73EF">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4586CC83"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F60927B"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6E0712C" w14:textId="77777777" w:rsidR="004C73EF" w:rsidRDefault="004C73EF">
            <w:pPr>
              <w:pStyle w:val="TAL"/>
              <w:rPr>
                <w:rFonts w:cs="Arial"/>
                <w:szCs w:val="18"/>
              </w:rPr>
            </w:pPr>
            <w:r>
              <w:rPr>
                <w:rFonts w:cs="Arial"/>
                <w:szCs w:val="18"/>
              </w:rPr>
              <w:t>If present, this IE indicates the altitude of the positioning estimate.</w:t>
            </w:r>
          </w:p>
          <w:p w14:paraId="3B625B75" w14:textId="77777777" w:rsidR="004C73EF" w:rsidRDefault="004C73EF">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75B735E" w14:textId="77777777" w:rsidR="004C73EF" w:rsidRDefault="004C73EF">
            <w:pPr>
              <w:pStyle w:val="TAL"/>
              <w:rPr>
                <w:rFonts w:cs="Arial"/>
                <w:szCs w:val="18"/>
              </w:rPr>
            </w:pPr>
          </w:p>
        </w:tc>
      </w:tr>
      <w:tr w:rsidR="004C73EF" w14:paraId="35924CF2"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963AE04" w14:textId="77777777" w:rsidR="004C73EF" w:rsidRDefault="004C73EF">
            <w:pPr>
              <w:pStyle w:val="TAL"/>
            </w:pPr>
            <w:r>
              <w:rPr>
                <w:lang w:eastAsia="zh-CN"/>
              </w:rPr>
              <w:t>achievedQos</w:t>
            </w:r>
          </w:p>
        </w:tc>
        <w:tc>
          <w:tcPr>
            <w:tcW w:w="2393" w:type="dxa"/>
            <w:tcBorders>
              <w:top w:val="single" w:sz="4" w:space="0" w:color="auto"/>
              <w:left w:val="single" w:sz="4" w:space="0" w:color="auto"/>
              <w:bottom w:val="single" w:sz="4" w:space="0" w:color="auto"/>
              <w:right w:val="single" w:sz="4" w:space="0" w:color="auto"/>
            </w:tcBorders>
            <w:hideMark/>
          </w:tcPr>
          <w:p w14:paraId="1017A7CC" w14:textId="77777777" w:rsidR="004C73EF" w:rsidRDefault="004C73EF">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768CF680"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8D991F3"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DC0DE15" w14:textId="77777777" w:rsidR="004C73EF" w:rsidRDefault="004C73EF">
            <w:pPr>
              <w:pStyle w:val="TAL"/>
              <w:rPr>
                <w:lang w:eastAsia="zh-CN"/>
              </w:rPr>
            </w:pPr>
            <w:r>
              <w:rPr>
                <w:lang w:eastAsia="zh-CN"/>
              </w:rPr>
              <w:t>When present, this IE shall contain the achieved Location QoS Accuracy of the estimated location.</w:t>
            </w:r>
          </w:p>
          <w:p w14:paraId="1B14BE6C" w14:textId="77777777" w:rsidR="004C73EF" w:rsidRDefault="004C73EF">
            <w:pPr>
              <w:pStyle w:val="TAL"/>
              <w:rPr>
                <w:lang w:eastAsia="zh-CN"/>
              </w:rPr>
            </w:pPr>
          </w:p>
          <w:p w14:paraId="05D9F334" w14:textId="77777777" w:rsidR="004C73EF" w:rsidRDefault="004C73EF">
            <w:pPr>
              <w:pStyle w:val="TAL"/>
              <w:rPr>
                <w:lang w:eastAsia="zh-CN"/>
              </w:rPr>
            </w:pPr>
            <w:r>
              <w:rPr>
                <w:lang w:eastAsia="zh-CN"/>
              </w:rPr>
              <w:t>This IE may be present if the required LCS QoS Class in the location request procedure is "MULTIPLE_QOS".</w:t>
            </w:r>
          </w:p>
          <w:p w14:paraId="1553CDB0" w14:textId="77777777" w:rsidR="004C73EF" w:rsidRDefault="004C73EF">
            <w:pPr>
              <w:pStyle w:val="TAL"/>
              <w:rPr>
                <w:lang w:eastAsia="zh-CN"/>
              </w:rPr>
            </w:pPr>
          </w:p>
          <w:p w14:paraId="4B068A77" w14:textId="77777777" w:rsidR="004C73EF" w:rsidRDefault="004C73EF">
            <w:pPr>
              <w:pStyle w:val="TAL"/>
              <w:rPr>
                <w:rFonts w:cs="Arial"/>
                <w:szCs w:val="18"/>
                <w:lang w:eastAsia="en-GB"/>
              </w:rPr>
            </w:pPr>
            <w:r>
              <w:rPr>
                <w:lang w:eastAsia="zh-CN"/>
              </w:rPr>
              <w:t xml:space="preserve">If it's absent, the required LCS QoS Class in the location request procedure is "MULTIPLE_QOS"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54FAD38B" w14:textId="77777777" w:rsidR="004C73EF" w:rsidRDefault="004C73EF">
            <w:pPr>
              <w:pStyle w:val="TAL"/>
              <w:rPr>
                <w:rFonts w:cs="Arial"/>
                <w:szCs w:val="18"/>
              </w:rPr>
            </w:pPr>
            <w:r>
              <w:rPr>
                <w:lang w:eastAsia="zh-CN"/>
              </w:rPr>
              <w:t>MUTIQOS</w:t>
            </w:r>
          </w:p>
        </w:tc>
      </w:tr>
      <w:tr w:rsidR="004C73EF" w14:paraId="016B1014"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89EA466" w14:textId="77777777" w:rsidR="004C73EF" w:rsidRDefault="004C73EF">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hideMark/>
          </w:tcPr>
          <w:p w14:paraId="0915B7A6" w14:textId="77777777" w:rsidR="004C73EF" w:rsidRDefault="004C73EF">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hideMark/>
          </w:tcPr>
          <w:p w14:paraId="2132FF92" w14:textId="77777777" w:rsidR="004C73EF" w:rsidRDefault="004C73E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C835A95" w14:textId="77777777" w:rsidR="004C73EF" w:rsidRDefault="004C73E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1636D81A" w14:textId="77777777" w:rsidR="004C73EF" w:rsidRDefault="004C73EF">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510D2C58" w14:textId="77777777" w:rsidR="004C73EF" w:rsidRDefault="004C73EF">
            <w:pPr>
              <w:pStyle w:val="TAL"/>
            </w:pPr>
          </w:p>
        </w:tc>
      </w:tr>
      <w:tr w:rsidR="004C73EF" w14:paraId="7EF92FD7"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3547628" w14:textId="77777777" w:rsidR="004C73EF" w:rsidRDefault="004C73EF">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hideMark/>
          </w:tcPr>
          <w:p w14:paraId="5A459A6C" w14:textId="77777777" w:rsidR="004C73EF" w:rsidRDefault="004C73EF">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hideMark/>
          </w:tcPr>
          <w:p w14:paraId="3B4207EC"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F36BC6D" w14:textId="77777777" w:rsidR="004C73EF" w:rsidRDefault="004C73E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21E79DAE" w14:textId="77777777" w:rsidR="004C73EF" w:rsidRDefault="004C73EF">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D98EE42" w14:textId="77777777" w:rsidR="004C73EF" w:rsidRDefault="004C73EF">
            <w:pPr>
              <w:pStyle w:val="TAL"/>
            </w:pPr>
          </w:p>
        </w:tc>
      </w:tr>
      <w:tr w:rsidR="009413E0" w14:paraId="408BD5ED" w14:textId="77777777" w:rsidTr="009413E0">
        <w:trPr>
          <w:jc w:val="center"/>
          <w:ins w:id="204" w:author="Huawei" w:date="2023-08-09T19:42:00Z"/>
        </w:trPr>
        <w:tc>
          <w:tcPr>
            <w:tcW w:w="1553" w:type="dxa"/>
            <w:tcBorders>
              <w:top w:val="single" w:sz="4" w:space="0" w:color="auto"/>
              <w:left w:val="single" w:sz="4" w:space="0" w:color="auto"/>
              <w:bottom w:val="single" w:sz="4" w:space="0" w:color="auto"/>
              <w:right w:val="single" w:sz="4" w:space="0" w:color="auto"/>
            </w:tcBorders>
          </w:tcPr>
          <w:p w14:paraId="4FA18652" w14:textId="0F7B15F3" w:rsidR="009413E0" w:rsidRDefault="009413E0" w:rsidP="009413E0">
            <w:pPr>
              <w:pStyle w:val="TAL"/>
              <w:rPr>
                <w:ins w:id="205" w:author="Huawei" w:date="2023-08-09T19:42:00Z"/>
                <w:lang w:eastAsia="zh-CN"/>
              </w:rPr>
            </w:pPr>
            <w:ins w:id="206" w:author="Huawei" w:date="2023-08-09T19:42:00Z">
              <w:r w:rsidRPr="009413E0">
                <w:rPr>
                  <w:rFonts w:hint="eastAsia"/>
                  <w:lang w:eastAsia="zh-CN"/>
                </w:rPr>
                <w:t>l</w:t>
              </w:r>
              <w:r w:rsidRPr="009413E0">
                <w:rPr>
                  <w:lang w:eastAsia="zh-CN"/>
                </w:rPr>
                <w:t>osNlosMeasureInd</w:t>
              </w:r>
            </w:ins>
          </w:p>
        </w:tc>
        <w:tc>
          <w:tcPr>
            <w:tcW w:w="2393" w:type="dxa"/>
            <w:tcBorders>
              <w:top w:val="single" w:sz="4" w:space="0" w:color="auto"/>
              <w:left w:val="single" w:sz="4" w:space="0" w:color="auto"/>
              <w:bottom w:val="single" w:sz="4" w:space="0" w:color="auto"/>
              <w:right w:val="single" w:sz="4" w:space="0" w:color="auto"/>
            </w:tcBorders>
          </w:tcPr>
          <w:p w14:paraId="02AAE94F" w14:textId="0005D60F" w:rsidR="009413E0" w:rsidRDefault="009413E0" w:rsidP="009413E0">
            <w:pPr>
              <w:pStyle w:val="TAL"/>
              <w:rPr>
                <w:ins w:id="207" w:author="Huawei" w:date="2023-08-09T19:42:00Z"/>
                <w:lang w:eastAsia="zh-CN"/>
              </w:rPr>
            </w:pPr>
            <w:ins w:id="208" w:author="Huawei" w:date="2023-08-09T19:42:00Z">
              <w:r w:rsidRPr="009413E0">
                <w:rPr>
                  <w:lang w:eastAsia="zh-CN"/>
                </w:rPr>
                <w:t>LosNlosMeasureInd</w:t>
              </w:r>
            </w:ins>
          </w:p>
        </w:tc>
        <w:tc>
          <w:tcPr>
            <w:tcW w:w="754" w:type="dxa"/>
            <w:tcBorders>
              <w:top w:val="single" w:sz="4" w:space="0" w:color="auto"/>
              <w:left w:val="single" w:sz="4" w:space="0" w:color="auto"/>
              <w:bottom w:val="single" w:sz="4" w:space="0" w:color="auto"/>
              <w:right w:val="single" w:sz="4" w:space="0" w:color="auto"/>
            </w:tcBorders>
          </w:tcPr>
          <w:p w14:paraId="71C5364A" w14:textId="7AF1BB90" w:rsidR="009413E0" w:rsidRDefault="009413E0" w:rsidP="009413E0">
            <w:pPr>
              <w:pStyle w:val="TAC"/>
              <w:rPr>
                <w:ins w:id="209" w:author="Huawei" w:date="2023-08-09T19:42:00Z"/>
                <w:lang w:eastAsia="zh-CN"/>
              </w:rPr>
            </w:pPr>
            <w:ins w:id="210" w:author="Huawei" w:date="2023-08-09T19: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35C0B6BD" w14:textId="26B57369" w:rsidR="009413E0" w:rsidRDefault="009413E0" w:rsidP="009413E0">
            <w:pPr>
              <w:pStyle w:val="TAL"/>
              <w:rPr>
                <w:ins w:id="211" w:author="Huawei" w:date="2023-08-09T19:42:00Z"/>
                <w:lang w:eastAsia="zh-CN"/>
              </w:rPr>
            </w:pPr>
            <w:ins w:id="212" w:author="Huawei" w:date="2023-08-09T19:42:00Z">
              <w:r>
                <w:rPr>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3D2F32D3" w14:textId="0E572EC0" w:rsidR="009413E0" w:rsidRDefault="009413E0" w:rsidP="00A9321D">
            <w:pPr>
              <w:keepNext/>
              <w:keepLines/>
              <w:spacing w:after="0"/>
              <w:rPr>
                <w:ins w:id="213" w:author="Huawei" w:date="2023-08-09T19:42:00Z"/>
                <w:rFonts w:ascii="Arial" w:hAnsi="Arial"/>
                <w:sz w:val="18"/>
                <w:lang w:eastAsia="zh-CN"/>
              </w:rPr>
            </w:pPr>
            <w:ins w:id="214" w:author="Huawei" w:date="2023-08-09T19:42:00Z">
              <w:r w:rsidRPr="009413E0">
                <w:rPr>
                  <w:rFonts w:ascii="Arial" w:hAnsi="Arial"/>
                  <w:sz w:val="18"/>
                  <w:lang w:eastAsia="zh-CN"/>
                </w:rPr>
                <w:t>When present,</w:t>
              </w:r>
              <w:r w:rsidR="00A9321D">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ins>
          </w:p>
        </w:tc>
        <w:tc>
          <w:tcPr>
            <w:tcW w:w="770" w:type="dxa"/>
            <w:tcBorders>
              <w:top w:val="single" w:sz="4" w:space="0" w:color="auto"/>
              <w:left w:val="single" w:sz="4" w:space="0" w:color="auto"/>
              <w:bottom w:val="single" w:sz="4" w:space="0" w:color="auto"/>
              <w:right w:val="single" w:sz="4" w:space="0" w:color="auto"/>
            </w:tcBorders>
          </w:tcPr>
          <w:p w14:paraId="56BD8B0A" w14:textId="77777777" w:rsidR="009413E0" w:rsidRDefault="009413E0" w:rsidP="009413E0">
            <w:pPr>
              <w:pStyle w:val="TAL"/>
              <w:rPr>
                <w:ins w:id="215" w:author="Huawei" w:date="2023-08-09T19:42:00Z"/>
              </w:rPr>
            </w:pPr>
          </w:p>
        </w:tc>
      </w:tr>
      <w:tr w:rsidR="004C73EF" w14:paraId="6C1A9CD7" w14:textId="77777777" w:rsidTr="009413E0">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8AD5174" w14:textId="77777777" w:rsidR="004C73EF" w:rsidRDefault="004C73EF">
            <w:pPr>
              <w:pStyle w:val="TAN"/>
            </w:pPr>
            <w:r>
              <w:t>NOTE 1:</w:t>
            </w:r>
            <w:r>
              <w:tab/>
              <w:t>If the reportedEventType is not "INTERMEDIATE_EVENT", the hgmlcCallBackURI shall be included when the consumer NF is not the H-GMLC.</w:t>
            </w:r>
          </w:p>
        </w:tc>
      </w:tr>
    </w:tbl>
    <w:p w14:paraId="53FFCBCE" w14:textId="77777777" w:rsidR="004C73EF" w:rsidRDefault="004C73EF" w:rsidP="004C73EF"/>
    <w:p w14:paraId="7D2C2F60" w14:textId="77777777" w:rsidR="004C73EF" w:rsidRPr="00876068" w:rsidRDefault="004C73EF" w:rsidP="004C73EF">
      <w:pPr>
        <w:pStyle w:val="B1"/>
        <w:rPr>
          <w:lang w:eastAsia="en-GB"/>
        </w:rPr>
      </w:pPr>
    </w:p>
    <w:p w14:paraId="23227E19"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5E13797" w14:textId="05CED8CB" w:rsidR="009413E0" w:rsidRDefault="009413E0" w:rsidP="009413E0">
      <w:pPr>
        <w:pStyle w:val="5"/>
        <w:rPr>
          <w:ins w:id="216" w:author="Huawei" w:date="2023-08-09T19:42:00Z"/>
          <w:lang w:eastAsia="en-GB"/>
        </w:rPr>
      </w:pPr>
      <w:bookmarkStart w:id="217" w:name="_Toc138411927"/>
      <w:ins w:id="218" w:author="Huawei" w:date="2023-08-09T19:42:00Z">
        <w:r>
          <w:t>6.1.6.3.x</w:t>
        </w:r>
        <w:r>
          <w:tab/>
          <w:t xml:space="preserve">Enumeration: </w:t>
        </w:r>
        <w:bookmarkEnd w:id="217"/>
        <w:r w:rsidRPr="009413E0">
          <w:rPr>
            <w:lang w:eastAsia="zh-CN"/>
          </w:rPr>
          <w:t>LosNlosMeasureInd</w:t>
        </w:r>
      </w:ins>
    </w:p>
    <w:p w14:paraId="0C1E91F2" w14:textId="4F0522B0" w:rsidR="009413E0" w:rsidRDefault="009413E0" w:rsidP="009413E0">
      <w:pPr>
        <w:pStyle w:val="TH"/>
        <w:rPr>
          <w:ins w:id="219" w:author="Huawei" w:date="2023-08-09T19:42:00Z"/>
        </w:rPr>
      </w:pPr>
      <w:ins w:id="220" w:author="Huawei" w:date="2023-08-09T19:42:00Z">
        <w:r>
          <w:t xml:space="preserve">Table 6.1.6.3.x-1: Enumeration </w:t>
        </w:r>
        <w:r w:rsidRPr="009413E0">
          <w:rPr>
            <w:lang w:eastAsia="zh-CN"/>
          </w:rPr>
          <w:t>LosNlosMeasureInd</w:t>
        </w:r>
      </w:ins>
    </w:p>
    <w:tbl>
      <w:tblPr>
        <w:tblW w:w="4650" w:type="pct"/>
        <w:tblCellMar>
          <w:left w:w="0" w:type="dxa"/>
          <w:right w:w="0" w:type="dxa"/>
        </w:tblCellMar>
        <w:tblLook w:val="04A0" w:firstRow="1" w:lastRow="0" w:firstColumn="1" w:lastColumn="0" w:noHBand="0" w:noVBand="1"/>
      </w:tblPr>
      <w:tblGrid>
        <w:gridCol w:w="3421"/>
        <w:gridCol w:w="5525"/>
      </w:tblGrid>
      <w:tr w:rsidR="009413E0" w14:paraId="13D0B486" w14:textId="77777777" w:rsidTr="009413E0">
        <w:trPr>
          <w:ins w:id="221" w:author="Huawei" w:date="2023-08-09T19: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D1AE95" w14:textId="77777777" w:rsidR="009413E0" w:rsidRDefault="009413E0">
            <w:pPr>
              <w:pStyle w:val="TAH"/>
              <w:rPr>
                <w:ins w:id="222" w:author="Huawei" w:date="2023-08-09T19:42:00Z"/>
              </w:rPr>
            </w:pPr>
            <w:ins w:id="223" w:author="Huawei" w:date="2023-08-09T19:4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23506A" w14:textId="77777777" w:rsidR="009413E0" w:rsidRDefault="009413E0">
            <w:pPr>
              <w:pStyle w:val="TAH"/>
              <w:rPr>
                <w:ins w:id="224" w:author="Huawei" w:date="2023-08-09T19:42:00Z"/>
              </w:rPr>
            </w:pPr>
            <w:ins w:id="225" w:author="Huawei" w:date="2023-08-09T19:42:00Z">
              <w:r>
                <w:t>Description</w:t>
              </w:r>
            </w:ins>
          </w:p>
        </w:tc>
      </w:tr>
      <w:tr w:rsidR="009413E0" w14:paraId="597620DC" w14:textId="77777777" w:rsidTr="009413E0">
        <w:trPr>
          <w:ins w:id="226" w:author="Huawei" w:date="2023-08-09T1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A2D21" w14:textId="250A2E32" w:rsidR="009413E0" w:rsidRDefault="009413E0">
            <w:pPr>
              <w:pStyle w:val="TAL"/>
              <w:rPr>
                <w:ins w:id="227" w:author="Huawei" w:date="2023-08-09T19:42:00Z"/>
              </w:rPr>
            </w:pPr>
            <w:ins w:id="228" w:author="Huawei" w:date="2023-08-09T19:42:00Z">
              <w:r>
                <w:t>"</w:t>
              </w:r>
            </w:ins>
            <w:ins w:id="229" w:author="Huawei" w:date="2023-08-09T19:43:00Z">
              <w:r>
                <w:t>LOS</w:t>
              </w:r>
            </w:ins>
            <w:ins w:id="230" w:author="Huawei" w:date="2023-08-09T19: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22A86" w14:textId="6D0BD8AE" w:rsidR="009413E0" w:rsidRDefault="009413E0">
            <w:pPr>
              <w:pStyle w:val="TAL"/>
              <w:rPr>
                <w:ins w:id="231" w:author="Huawei" w:date="2023-08-09T19:42:00Z"/>
              </w:rPr>
            </w:pPr>
            <w:ins w:id="232" w:author="Huawei" w:date="2023-08-09T19:43:00Z">
              <w:r w:rsidRPr="009413E0">
                <w:rPr>
                  <w:lang w:eastAsia="zh-CN"/>
                </w:rPr>
                <w:t>LOS measurement</w:t>
              </w:r>
            </w:ins>
            <w:ins w:id="233" w:author="Huawei" w:date="2023-08-09T19:42:00Z">
              <w:r>
                <w:t>.</w:t>
              </w:r>
            </w:ins>
          </w:p>
        </w:tc>
      </w:tr>
      <w:tr w:rsidR="009413E0" w14:paraId="73B59BD1" w14:textId="77777777" w:rsidTr="009413E0">
        <w:trPr>
          <w:ins w:id="234" w:author="Huawei" w:date="2023-08-09T1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76B05" w14:textId="4A281531" w:rsidR="009413E0" w:rsidRDefault="009413E0">
            <w:pPr>
              <w:pStyle w:val="TAL"/>
              <w:rPr>
                <w:ins w:id="235" w:author="Huawei" w:date="2023-08-09T19:42:00Z"/>
              </w:rPr>
            </w:pPr>
            <w:ins w:id="236" w:author="Huawei" w:date="2023-08-09T19:42:00Z">
              <w:r>
                <w:t>"</w:t>
              </w:r>
            </w:ins>
            <w:ins w:id="237" w:author="Huawei" w:date="2023-08-09T19:43:00Z">
              <w:r>
                <w:t>NLOS</w:t>
              </w:r>
            </w:ins>
            <w:ins w:id="238" w:author="Huawei" w:date="2023-08-09T19: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16327" w14:textId="192D5F65" w:rsidR="009413E0" w:rsidRDefault="009413E0">
            <w:pPr>
              <w:pStyle w:val="TAL"/>
              <w:rPr>
                <w:ins w:id="239" w:author="Huawei" w:date="2023-08-09T19:42:00Z"/>
              </w:rPr>
            </w:pPr>
            <w:ins w:id="240" w:author="Huawei" w:date="2023-08-09T19:43:00Z">
              <w:r w:rsidRPr="009413E0">
                <w:rPr>
                  <w:lang w:eastAsia="zh-CN"/>
                </w:rPr>
                <w:t>NLOS measurement</w:t>
              </w:r>
            </w:ins>
            <w:ins w:id="241" w:author="Huawei" w:date="2023-08-09T19:42:00Z">
              <w:r>
                <w:t>.</w:t>
              </w:r>
            </w:ins>
          </w:p>
        </w:tc>
      </w:tr>
    </w:tbl>
    <w:p w14:paraId="4C839609" w14:textId="77777777" w:rsidR="004C73EF" w:rsidRDefault="004C73EF" w:rsidP="004C73EF">
      <w:pPr>
        <w:rPr>
          <w:ins w:id="242" w:author="Huawei" w:date="2023-08-09T19:36:00Z"/>
          <w:lang w:val="en-US"/>
        </w:rPr>
      </w:pPr>
    </w:p>
    <w:p w14:paraId="4A71D4D7" w14:textId="77777777" w:rsidR="00667C34" w:rsidRPr="004C73EF" w:rsidRDefault="00667C34" w:rsidP="00667C34">
      <w:pPr>
        <w:pStyle w:val="B1"/>
        <w:rPr>
          <w:lang w:val="en-US"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D22938E" w14:textId="77777777" w:rsidR="00C33D3D" w:rsidRDefault="00C33D3D" w:rsidP="00C33D3D">
      <w:pPr>
        <w:pStyle w:val="1"/>
        <w:rPr>
          <w:lang w:eastAsia="en-GB"/>
        </w:rPr>
      </w:pPr>
      <w:bookmarkStart w:id="243" w:name="_Toc138411983"/>
      <w:bookmarkStart w:id="244" w:name="_Toc130844275"/>
      <w:bookmarkStart w:id="245" w:name="_Toc122097054"/>
      <w:bookmarkStart w:id="246" w:name="_Toc114779137"/>
      <w:bookmarkStart w:id="247" w:name="_Toc106639627"/>
      <w:bookmarkStart w:id="248" w:name="_Toc98506342"/>
      <w:bookmarkStart w:id="249" w:name="_Toc90650673"/>
      <w:bookmarkStart w:id="250" w:name="_Toc88818751"/>
      <w:bookmarkStart w:id="251" w:name="_Toc82716464"/>
      <w:bookmarkStart w:id="252" w:name="_Toc74993874"/>
      <w:bookmarkStart w:id="253" w:name="_Toc67686047"/>
      <w:bookmarkStart w:id="254" w:name="_Toc58594533"/>
      <w:bookmarkStart w:id="255" w:name="_Toc56517632"/>
      <w:bookmarkStart w:id="256" w:name="_Toc51873504"/>
      <w:bookmarkStart w:id="257" w:name="_Toc49849990"/>
      <w:bookmarkStart w:id="258" w:name="_Toc45032501"/>
      <w:bookmarkStart w:id="259" w:name="_Toc43215253"/>
      <w:bookmarkStart w:id="260" w:name="_Toc36463413"/>
      <w:bookmarkStart w:id="261" w:name="_Toc34148029"/>
      <w:bookmarkStart w:id="262" w:name="_Toc27593153"/>
      <w:bookmarkStart w:id="263" w:name="_Toc25168734"/>
      <w:bookmarkStart w:id="264" w:name="_Toc20150444"/>
      <w:r>
        <w:t>A.2</w:t>
      </w:r>
      <w:r>
        <w:tab/>
        <w:t>Nlmf_Location API</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283A26D" w14:textId="77777777" w:rsidR="00C33D3D" w:rsidRDefault="00C33D3D" w:rsidP="00C33D3D">
      <w:pPr>
        <w:pStyle w:val="PL"/>
        <w:rPr>
          <w:lang w:val="en-US"/>
        </w:rPr>
      </w:pPr>
      <w:r>
        <w:rPr>
          <w:lang w:val="en-US"/>
        </w:rPr>
        <w:t>openapi: 3.0.0</w:t>
      </w:r>
    </w:p>
    <w:p w14:paraId="6EFB0DEE" w14:textId="77777777" w:rsidR="00C33D3D" w:rsidRDefault="00C33D3D" w:rsidP="00C33D3D">
      <w:pPr>
        <w:pStyle w:val="PL"/>
        <w:rPr>
          <w:lang w:val="en-US"/>
        </w:rPr>
      </w:pPr>
    </w:p>
    <w:p w14:paraId="3052579A" w14:textId="77777777" w:rsidR="00C33D3D" w:rsidRDefault="00C33D3D" w:rsidP="00C33D3D">
      <w:pPr>
        <w:pStyle w:val="PL"/>
        <w:rPr>
          <w:lang w:val="en-US"/>
        </w:rPr>
      </w:pPr>
      <w:r>
        <w:rPr>
          <w:lang w:val="en-US"/>
        </w:rPr>
        <w:t>info:</w:t>
      </w:r>
    </w:p>
    <w:p w14:paraId="61F77766" w14:textId="77777777" w:rsidR="00C33D3D" w:rsidRDefault="00C33D3D" w:rsidP="00C33D3D">
      <w:pPr>
        <w:pStyle w:val="PL"/>
        <w:rPr>
          <w:lang w:val="en-US"/>
        </w:rPr>
      </w:pPr>
      <w:r>
        <w:rPr>
          <w:lang w:val="en-US"/>
        </w:rPr>
        <w:t xml:space="preserve">  version: '1.3.0-alpha.3'</w:t>
      </w:r>
    </w:p>
    <w:p w14:paraId="6DAC76B1" w14:textId="77777777" w:rsidR="00C33D3D" w:rsidRDefault="00C33D3D" w:rsidP="00C33D3D">
      <w:pPr>
        <w:pStyle w:val="PL"/>
        <w:rPr>
          <w:lang w:val="en-US"/>
        </w:rPr>
      </w:pPr>
      <w:r>
        <w:rPr>
          <w:lang w:val="en-US"/>
        </w:rPr>
        <w:t xml:space="preserve">  title: 'LMF Location'</w:t>
      </w:r>
    </w:p>
    <w:p w14:paraId="0C52610F" w14:textId="77777777" w:rsidR="00C33D3D" w:rsidRDefault="00C33D3D" w:rsidP="00C33D3D">
      <w:pPr>
        <w:pStyle w:val="PL"/>
        <w:rPr>
          <w:lang w:val="en-US"/>
        </w:rPr>
      </w:pPr>
      <w:r>
        <w:rPr>
          <w:lang w:val="en-US"/>
        </w:rPr>
        <w:t xml:space="preserve">  description: |</w:t>
      </w:r>
    </w:p>
    <w:p w14:paraId="4F62408F" w14:textId="77777777" w:rsidR="00C33D3D" w:rsidRDefault="00C33D3D" w:rsidP="00C33D3D">
      <w:pPr>
        <w:pStyle w:val="PL"/>
        <w:rPr>
          <w:lang w:val="en-US"/>
        </w:rPr>
      </w:pPr>
      <w:r>
        <w:rPr>
          <w:lang w:val="en-US"/>
        </w:rPr>
        <w:t xml:space="preserve">    LMF Location Service.  </w:t>
      </w:r>
    </w:p>
    <w:p w14:paraId="07538C10" w14:textId="77777777" w:rsidR="00C33D3D" w:rsidRDefault="00C33D3D" w:rsidP="00C33D3D">
      <w:pPr>
        <w:pStyle w:val="PL"/>
      </w:pPr>
      <w:r>
        <w:t xml:space="preserve">    © 2023, 3GPP Organizational Partners (ARIB, ATIS, CCSA, ETSI, TSDSI, TTA, TTC).  </w:t>
      </w:r>
    </w:p>
    <w:p w14:paraId="2B30FAAF" w14:textId="77777777" w:rsidR="00C33D3D" w:rsidRDefault="00C33D3D" w:rsidP="00C33D3D">
      <w:pPr>
        <w:pStyle w:val="PL"/>
        <w:rPr>
          <w:lang w:val="en-US"/>
        </w:rPr>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346C35CD" w14:textId="77777777" w:rsidR="00C33D3D" w:rsidRDefault="00C33D3D" w:rsidP="00C33D3D">
      <w:pPr>
        <w:pStyle w:val="PL"/>
        <w:rPr>
          <w:lang w:val="en-US" w:eastAsia="en-GB"/>
        </w:rPr>
      </w:pPr>
      <w:r>
        <w:rPr>
          <w:lang w:val="en-US"/>
        </w:rPr>
        <w:t xml:space="preserve">    LocationData:</w:t>
      </w:r>
    </w:p>
    <w:p w14:paraId="3658CFB7" w14:textId="77777777" w:rsidR="00C33D3D" w:rsidRDefault="00C33D3D" w:rsidP="00C33D3D">
      <w:pPr>
        <w:pStyle w:val="PL"/>
        <w:rPr>
          <w:lang w:val="en-US"/>
        </w:rPr>
      </w:pPr>
      <w:r>
        <w:rPr>
          <w:lang w:val="en-US"/>
        </w:rPr>
        <w:lastRenderedPageBreak/>
        <w:t xml:space="preserve">      description: </w:t>
      </w:r>
      <w:r>
        <w:rPr>
          <w:rFonts w:cs="Arial"/>
          <w:szCs w:val="18"/>
        </w:rPr>
        <w:t>Information within Determine Location Response.</w:t>
      </w:r>
    </w:p>
    <w:p w14:paraId="08257BF2" w14:textId="77777777" w:rsidR="00C33D3D" w:rsidRDefault="00C33D3D" w:rsidP="00C33D3D">
      <w:pPr>
        <w:pStyle w:val="PL"/>
        <w:rPr>
          <w:lang w:val="en-US"/>
        </w:rPr>
      </w:pPr>
      <w:r>
        <w:rPr>
          <w:lang w:val="en-US"/>
        </w:rPr>
        <w:t xml:space="preserve">      type: object</w:t>
      </w:r>
    </w:p>
    <w:p w14:paraId="2110ABF0" w14:textId="77777777" w:rsidR="00C33D3D" w:rsidRDefault="00C33D3D" w:rsidP="00C33D3D">
      <w:pPr>
        <w:pStyle w:val="PL"/>
        <w:rPr>
          <w:lang w:val="en-US"/>
        </w:rPr>
      </w:pPr>
      <w:r>
        <w:rPr>
          <w:lang w:val="en-US"/>
        </w:rPr>
        <w:t xml:space="preserve">      required:</w:t>
      </w:r>
    </w:p>
    <w:p w14:paraId="17A0D26F" w14:textId="77777777" w:rsidR="00C33D3D" w:rsidRDefault="00C33D3D" w:rsidP="00C33D3D">
      <w:pPr>
        <w:pStyle w:val="PL"/>
        <w:rPr>
          <w:lang w:val="en-US"/>
        </w:rPr>
      </w:pPr>
      <w:r>
        <w:rPr>
          <w:lang w:val="en-US"/>
        </w:rPr>
        <w:t xml:space="preserve">        - locationEstimate</w:t>
      </w:r>
    </w:p>
    <w:p w14:paraId="0FB5A14D" w14:textId="77777777" w:rsidR="00C33D3D" w:rsidRDefault="00C33D3D" w:rsidP="00C33D3D">
      <w:pPr>
        <w:pStyle w:val="PL"/>
        <w:rPr>
          <w:lang w:val="en-US"/>
        </w:rPr>
      </w:pPr>
      <w:r>
        <w:rPr>
          <w:lang w:val="en-US"/>
        </w:rPr>
        <w:t xml:space="preserve">      properties:</w:t>
      </w:r>
    </w:p>
    <w:p w14:paraId="45F9CA8F" w14:textId="77777777" w:rsidR="00C33D3D" w:rsidRDefault="00C33D3D" w:rsidP="00C33D3D">
      <w:pPr>
        <w:pStyle w:val="PL"/>
        <w:rPr>
          <w:lang w:val="en-US"/>
        </w:rPr>
      </w:pPr>
      <w:r>
        <w:rPr>
          <w:lang w:val="en-US"/>
        </w:rPr>
        <w:t xml:space="preserve">        locationEstimate:</w:t>
      </w:r>
    </w:p>
    <w:p w14:paraId="1ADCA3A6" w14:textId="77777777" w:rsidR="00C33D3D" w:rsidRDefault="00C33D3D" w:rsidP="00C33D3D">
      <w:pPr>
        <w:pStyle w:val="PL"/>
        <w:rPr>
          <w:lang w:val="en-US"/>
        </w:rPr>
      </w:pPr>
      <w:r>
        <w:rPr>
          <w:lang w:val="en-US"/>
        </w:rPr>
        <w:t xml:space="preserve">          $ref: '#/components/schemas/GeographicArea'</w:t>
      </w:r>
    </w:p>
    <w:p w14:paraId="1D7EC6A9" w14:textId="77777777" w:rsidR="00C33D3D" w:rsidRDefault="00C33D3D" w:rsidP="00C33D3D">
      <w:pPr>
        <w:pStyle w:val="PL"/>
        <w:rPr>
          <w:lang w:val="en-US"/>
        </w:rPr>
      </w:pPr>
      <w:r>
        <w:rPr>
          <w:lang w:val="en-US"/>
        </w:rPr>
        <w:t xml:space="preserve">        accuracyFulfilmentIndicator:</w:t>
      </w:r>
    </w:p>
    <w:p w14:paraId="23981371" w14:textId="77777777" w:rsidR="00C33D3D" w:rsidRDefault="00C33D3D" w:rsidP="00C33D3D">
      <w:pPr>
        <w:pStyle w:val="PL"/>
        <w:rPr>
          <w:lang w:val="en-US"/>
        </w:rPr>
      </w:pPr>
      <w:r>
        <w:rPr>
          <w:lang w:val="en-US"/>
        </w:rPr>
        <w:t xml:space="preserve">          $ref: '#/components/schemas/AccuracyFulfilmentIndicator'</w:t>
      </w:r>
    </w:p>
    <w:p w14:paraId="1C2EABEC" w14:textId="77777777" w:rsidR="00C33D3D" w:rsidRDefault="00C33D3D" w:rsidP="00C33D3D">
      <w:pPr>
        <w:pStyle w:val="PL"/>
        <w:rPr>
          <w:lang w:val="en-US"/>
        </w:rPr>
      </w:pPr>
      <w:r>
        <w:rPr>
          <w:lang w:val="en-US"/>
        </w:rPr>
        <w:t xml:space="preserve">        ageOfLocationEstimate:</w:t>
      </w:r>
    </w:p>
    <w:p w14:paraId="4586365B" w14:textId="77777777" w:rsidR="00C33D3D" w:rsidRDefault="00C33D3D" w:rsidP="00C33D3D">
      <w:pPr>
        <w:pStyle w:val="PL"/>
        <w:rPr>
          <w:lang w:val="en-US"/>
        </w:rPr>
      </w:pPr>
      <w:r>
        <w:rPr>
          <w:lang w:val="en-US"/>
        </w:rPr>
        <w:t xml:space="preserve">          $ref: '#/components/schemas/AgeOfLocationEstimate'</w:t>
      </w:r>
    </w:p>
    <w:p w14:paraId="48E00EAF" w14:textId="77777777" w:rsidR="00C33D3D" w:rsidRDefault="00C33D3D" w:rsidP="00C33D3D">
      <w:pPr>
        <w:pStyle w:val="PL"/>
        <w:rPr>
          <w:lang w:val="en-US"/>
        </w:rPr>
      </w:pPr>
      <w:r>
        <w:rPr>
          <w:lang w:val="en-US"/>
        </w:rPr>
        <w:t xml:space="preserve">        timestampOfLocationEstimate:</w:t>
      </w:r>
    </w:p>
    <w:p w14:paraId="56A0304E" w14:textId="77777777" w:rsidR="00C33D3D" w:rsidRDefault="00C33D3D" w:rsidP="00C33D3D">
      <w:pPr>
        <w:pStyle w:val="PL"/>
        <w:rPr>
          <w:lang w:val="en-US"/>
        </w:rPr>
      </w:pPr>
      <w:r>
        <w:rPr>
          <w:lang w:val="en-US"/>
        </w:rPr>
        <w:t xml:space="preserve">          $ref: 'TS29571_CommonData.yaml#/components/schemas/DateTime'</w:t>
      </w:r>
    </w:p>
    <w:p w14:paraId="5A6A0D48" w14:textId="77777777" w:rsidR="00C33D3D" w:rsidRDefault="00C33D3D" w:rsidP="00C33D3D">
      <w:pPr>
        <w:pStyle w:val="PL"/>
        <w:rPr>
          <w:lang w:val="en-US"/>
        </w:rPr>
      </w:pPr>
      <w:r>
        <w:rPr>
          <w:lang w:val="en-US"/>
        </w:rPr>
        <w:t xml:space="preserve">        velocityEstimate:</w:t>
      </w:r>
    </w:p>
    <w:p w14:paraId="318C610B" w14:textId="77777777" w:rsidR="00C33D3D" w:rsidRDefault="00C33D3D" w:rsidP="00C33D3D">
      <w:pPr>
        <w:pStyle w:val="PL"/>
        <w:rPr>
          <w:lang w:val="en-US"/>
        </w:rPr>
      </w:pPr>
      <w:r>
        <w:rPr>
          <w:lang w:val="en-US"/>
        </w:rPr>
        <w:t xml:space="preserve">          $ref: '#/components/schemas/VelocityEstimate'</w:t>
      </w:r>
    </w:p>
    <w:p w14:paraId="7173AD53" w14:textId="77777777" w:rsidR="00C33D3D" w:rsidRDefault="00C33D3D" w:rsidP="00C33D3D">
      <w:pPr>
        <w:pStyle w:val="PL"/>
        <w:rPr>
          <w:lang w:val="en-US"/>
        </w:rPr>
      </w:pPr>
      <w:r>
        <w:rPr>
          <w:lang w:val="en-US"/>
        </w:rPr>
        <w:t xml:space="preserve">        civicAddress:</w:t>
      </w:r>
    </w:p>
    <w:p w14:paraId="7DCD2A2E" w14:textId="77777777" w:rsidR="00C33D3D" w:rsidRDefault="00C33D3D" w:rsidP="00C33D3D">
      <w:pPr>
        <w:pStyle w:val="PL"/>
        <w:rPr>
          <w:lang w:val="en-US"/>
        </w:rPr>
      </w:pPr>
      <w:r>
        <w:rPr>
          <w:lang w:val="en-US"/>
        </w:rPr>
        <w:t xml:space="preserve">          $ref: '#/components/schemas/CivicAddress'</w:t>
      </w:r>
    </w:p>
    <w:p w14:paraId="42D82F9B" w14:textId="77777777" w:rsidR="00C33D3D" w:rsidRDefault="00C33D3D" w:rsidP="00C33D3D">
      <w:pPr>
        <w:pStyle w:val="PL"/>
        <w:rPr>
          <w:lang w:val="en-US"/>
        </w:rPr>
      </w:pPr>
      <w:r>
        <w:rPr>
          <w:lang w:val="en-US"/>
        </w:rPr>
        <w:t xml:space="preserve">        </w:t>
      </w:r>
      <w:r>
        <w:rPr>
          <w:lang w:eastAsia="zh-CN"/>
        </w:rPr>
        <w:t>localLocationEstimate</w:t>
      </w:r>
      <w:r>
        <w:rPr>
          <w:lang w:val="en-US"/>
        </w:rPr>
        <w:t>:</w:t>
      </w:r>
    </w:p>
    <w:p w14:paraId="7AA721C0" w14:textId="77777777" w:rsidR="00C33D3D" w:rsidRDefault="00C33D3D" w:rsidP="00C33D3D">
      <w:pPr>
        <w:pStyle w:val="PL"/>
        <w:rPr>
          <w:lang w:val="en-US" w:eastAsia="zh-CN"/>
        </w:rPr>
      </w:pPr>
      <w:r>
        <w:rPr>
          <w:lang w:val="en-US"/>
        </w:rPr>
        <w:t xml:space="preserve">          $ref: '#/components/schemas/</w:t>
      </w:r>
      <w:r>
        <w:rPr>
          <w:lang w:val="en-US" w:eastAsia="zh-CN"/>
        </w:rPr>
        <w:t>Local</w:t>
      </w:r>
      <w:r>
        <w:rPr>
          <w:lang w:val="en-US"/>
        </w:rPr>
        <w:t>Area'</w:t>
      </w:r>
    </w:p>
    <w:p w14:paraId="78C6B7C9" w14:textId="77777777" w:rsidR="00C33D3D" w:rsidRDefault="00C33D3D" w:rsidP="00C33D3D">
      <w:pPr>
        <w:pStyle w:val="PL"/>
        <w:rPr>
          <w:lang w:val="en-US" w:eastAsia="en-GB"/>
        </w:rPr>
      </w:pPr>
      <w:r>
        <w:rPr>
          <w:lang w:val="en-US"/>
        </w:rPr>
        <w:t xml:space="preserve">        positioningDataList:</w:t>
      </w:r>
    </w:p>
    <w:p w14:paraId="7A858FBB" w14:textId="77777777" w:rsidR="00C33D3D" w:rsidRDefault="00C33D3D" w:rsidP="00C33D3D">
      <w:pPr>
        <w:pStyle w:val="PL"/>
        <w:rPr>
          <w:lang w:val="en-US"/>
        </w:rPr>
      </w:pPr>
      <w:r>
        <w:rPr>
          <w:lang w:val="en-US"/>
        </w:rPr>
        <w:t xml:space="preserve">          type: array</w:t>
      </w:r>
    </w:p>
    <w:p w14:paraId="70E7E08F" w14:textId="77777777" w:rsidR="00C33D3D" w:rsidRDefault="00C33D3D" w:rsidP="00C33D3D">
      <w:pPr>
        <w:pStyle w:val="PL"/>
        <w:rPr>
          <w:lang w:val="en-US"/>
        </w:rPr>
      </w:pPr>
      <w:r>
        <w:rPr>
          <w:lang w:val="en-US"/>
        </w:rPr>
        <w:t xml:space="preserve">          items:</w:t>
      </w:r>
    </w:p>
    <w:p w14:paraId="0A9EAFE2" w14:textId="77777777" w:rsidR="00C33D3D" w:rsidRDefault="00C33D3D" w:rsidP="00C33D3D">
      <w:pPr>
        <w:pStyle w:val="PL"/>
        <w:rPr>
          <w:lang w:val="en-US"/>
        </w:rPr>
      </w:pPr>
      <w:r>
        <w:rPr>
          <w:lang w:val="en-US"/>
        </w:rPr>
        <w:t xml:space="preserve">            $ref: '#/components/schemas/PositioningMethodAndUsage'</w:t>
      </w:r>
    </w:p>
    <w:p w14:paraId="04CE342B" w14:textId="77777777" w:rsidR="00C33D3D" w:rsidRDefault="00C33D3D" w:rsidP="00C33D3D">
      <w:pPr>
        <w:pStyle w:val="PL"/>
        <w:rPr>
          <w:lang w:val="en-US" w:eastAsia="zh-CN"/>
        </w:rPr>
      </w:pPr>
      <w:r>
        <w:rPr>
          <w:lang w:val="en-US" w:eastAsia="zh-CN"/>
        </w:rPr>
        <w:t xml:space="preserve">          minItems: 1</w:t>
      </w:r>
    </w:p>
    <w:p w14:paraId="75B3F889" w14:textId="77777777" w:rsidR="00C33D3D" w:rsidRDefault="00C33D3D" w:rsidP="00C33D3D">
      <w:pPr>
        <w:pStyle w:val="PL"/>
        <w:rPr>
          <w:lang w:val="en-US" w:eastAsia="en-GB"/>
        </w:rPr>
      </w:pPr>
      <w:r>
        <w:rPr>
          <w:lang w:val="en-US"/>
        </w:rPr>
        <w:t xml:space="preserve">        gnssPositioningDataList:</w:t>
      </w:r>
    </w:p>
    <w:p w14:paraId="14529256" w14:textId="77777777" w:rsidR="00C33D3D" w:rsidRDefault="00C33D3D" w:rsidP="00C33D3D">
      <w:pPr>
        <w:pStyle w:val="PL"/>
        <w:rPr>
          <w:lang w:val="en-US"/>
        </w:rPr>
      </w:pPr>
      <w:r>
        <w:rPr>
          <w:lang w:val="en-US"/>
        </w:rPr>
        <w:t xml:space="preserve">          type: array</w:t>
      </w:r>
    </w:p>
    <w:p w14:paraId="3EC4BCBE" w14:textId="77777777" w:rsidR="00C33D3D" w:rsidRDefault="00C33D3D" w:rsidP="00C33D3D">
      <w:pPr>
        <w:pStyle w:val="PL"/>
        <w:rPr>
          <w:lang w:val="en-US"/>
        </w:rPr>
      </w:pPr>
      <w:r>
        <w:rPr>
          <w:lang w:val="en-US"/>
        </w:rPr>
        <w:t xml:space="preserve">          items:</w:t>
      </w:r>
    </w:p>
    <w:p w14:paraId="1C899426" w14:textId="77777777" w:rsidR="00C33D3D" w:rsidRDefault="00C33D3D" w:rsidP="00C33D3D">
      <w:pPr>
        <w:pStyle w:val="PL"/>
        <w:rPr>
          <w:lang w:val="en-US"/>
        </w:rPr>
      </w:pPr>
      <w:r>
        <w:rPr>
          <w:lang w:val="en-US"/>
        </w:rPr>
        <w:t xml:space="preserve">            $ref: '#/components/schemas/GnssPositioningMethodAndUsage'</w:t>
      </w:r>
    </w:p>
    <w:p w14:paraId="65054873" w14:textId="77777777" w:rsidR="00C33D3D" w:rsidRDefault="00C33D3D" w:rsidP="00C33D3D">
      <w:pPr>
        <w:pStyle w:val="PL"/>
        <w:rPr>
          <w:lang w:val="en-US" w:eastAsia="zh-CN"/>
        </w:rPr>
      </w:pPr>
      <w:r>
        <w:rPr>
          <w:lang w:val="en-US" w:eastAsia="zh-CN"/>
        </w:rPr>
        <w:t xml:space="preserve">          minItems: 1</w:t>
      </w:r>
    </w:p>
    <w:p w14:paraId="16B94B08" w14:textId="77777777" w:rsidR="00C33D3D" w:rsidRDefault="00C33D3D" w:rsidP="00C33D3D">
      <w:pPr>
        <w:pStyle w:val="PL"/>
        <w:rPr>
          <w:lang w:val="en-US" w:eastAsia="en-GB"/>
        </w:rPr>
      </w:pPr>
      <w:r>
        <w:rPr>
          <w:lang w:val="en-US"/>
        </w:rPr>
        <w:t xml:space="preserve">        ecgi:</w:t>
      </w:r>
    </w:p>
    <w:p w14:paraId="5D8030EB" w14:textId="77777777" w:rsidR="00C33D3D" w:rsidRDefault="00C33D3D" w:rsidP="00C33D3D">
      <w:pPr>
        <w:pStyle w:val="PL"/>
        <w:rPr>
          <w:lang w:val="en-US"/>
        </w:rPr>
      </w:pPr>
      <w:r>
        <w:rPr>
          <w:lang w:val="en-US"/>
        </w:rPr>
        <w:t xml:space="preserve">          $ref: 'TS29571_CommonData.yaml#/components/schemas/Ecgi'</w:t>
      </w:r>
    </w:p>
    <w:p w14:paraId="19E19E5C" w14:textId="77777777" w:rsidR="00C33D3D" w:rsidRDefault="00C33D3D" w:rsidP="00C33D3D">
      <w:pPr>
        <w:pStyle w:val="PL"/>
        <w:rPr>
          <w:lang w:val="en-US"/>
        </w:rPr>
      </w:pPr>
      <w:r>
        <w:rPr>
          <w:lang w:val="en-US"/>
        </w:rPr>
        <w:t xml:space="preserve">        ncgi:</w:t>
      </w:r>
    </w:p>
    <w:p w14:paraId="7F84F3FA" w14:textId="77777777" w:rsidR="00C33D3D" w:rsidRDefault="00C33D3D" w:rsidP="00C33D3D">
      <w:pPr>
        <w:pStyle w:val="PL"/>
        <w:rPr>
          <w:lang w:val="en-US"/>
        </w:rPr>
      </w:pPr>
      <w:r>
        <w:rPr>
          <w:lang w:val="en-US"/>
        </w:rPr>
        <w:t xml:space="preserve">          $ref: 'TS29571_CommonData.yaml#/components/schemas/Ncgi'</w:t>
      </w:r>
    </w:p>
    <w:p w14:paraId="2A90C5BE" w14:textId="77777777" w:rsidR="00C33D3D" w:rsidRDefault="00C33D3D" w:rsidP="00C33D3D">
      <w:pPr>
        <w:pStyle w:val="PL"/>
        <w:rPr>
          <w:lang w:val="en-US"/>
        </w:rPr>
      </w:pPr>
      <w:r>
        <w:rPr>
          <w:lang w:val="en-US"/>
        </w:rPr>
        <w:t xml:space="preserve">        altitude:</w:t>
      </w:r>
    </w:p>
    <w:p w14:paraId="0EFED0AF" w14:textId="77777777" w:rsidR="00C33D3D" w:rsidRDefault="00C33D3D" w:rsidP="00C33D3D">
      <w:pPr>
        <w:pStyle w:val="PL"/>
        <w:rPr>
          <w:lang w:val="en-US"/>
        </w:rPr>
      </w:pPr>
      <w:r>
        <w:rPr>
          <w:lang w:val="en-US"/>
        </w:rPr>
        <w:t xml:space="preserve">          $ref: '#/components/schemas/Altitude'</w:t>
      </w:r>
    </w:p>
    <w:p w14:paraId="60988810" w14:textId="77777777" w:rsidR="00C33D3D" w:rsidRDefault="00C33D3D" w:rsidP="00C33D3D">
      <w:pPr>
        <w:pStyle w:val="PL"/>
      </w:pPr>
      <w:r>
        <w:t xml:space="preserve">        barometricPressure:</w:t>
      </w:r>
    </w:p>
    <w:p w14:paraId="56A8BA62" w14:textId="77777777" w:rsidR="00C33D3D" w:rsidRDefault="00C33D3D" w:rsidP="00C33D3D">
      <w:pPr>
        <w:pStyle w:val="PL"/>
      </w:pPr>
      <w:r>
        <w:t xml:space="preserve">          $ref: '#/components/schemas/BarometricPressure'</w:t>
      </w:r>
    </w:p>
    <w:p w14:paraId="22032303" w14:textId="77777777" w:rsidR="00C33D3D" w:rsidRDefault="00C33D3D" w:rsidP="00C33D3D">
      <w:pPr>
        <w:pStyle w:val="PL"/>
      </w:pPr>
      <w:r>
        <w:t xml:space="preserve">        servingLMFIdentification:</w:t>
      </w:r>
    </w:p>
    <w:p w14:paraId="6D62E2A9" w14:textId="77777777" w:rsidR="00C33D3D" w:rsidRDefault="00C33D3D" w:rsidP="00C33D3D">
      <w:pPr>
        <w:pStyle w:val="PL"/>
      </w:pPr>
      <w:r>
        <w:t xml:space="preserve">          $ref: '#/components/schemas/LMFIdentification'</w:t>
      </w:r>
    </w:p>
    <w:p w14:paraId="059E4C8F" w14:textId="77777777" w:rsidR="00C33D3D" w:rsidRDefault="00C33D3D" w:rsidP="00C33D3D">
      <w:pPr>
        <w:pStyle w:val="PL"/>
        <w:rPr>
          <w:lang w:val="en-US" w:eastAsia="zh-CN"/>
        </w:rPr>
      </w:pPr>
      <w:r>
        <w:rPr>
          <w:lang w:val="en-US"/>
        </w:rPr>
        <w:t xml:space="preserve">        </w:t>
      </w:r>
      <w:r>
        <w:t>ue</w:t>
      </w:r>
      <w:r>
        <w:rPr>
          <w:lang w:eastAsia="zh-CN"/>
        </w:rPr>
        <w:t>Positioning</w:t>
      </w:r>
      <w:r>
        <w:t>Cap</w:t>
      </w:r>
      <w:r>
        <w:rPr>
          <w:lang w:val="en-US"/>
        </w:rPr>
        <w:t>:</w:t>
      </w:r>
    </w:p>
    <w:p w14:paraId="24EBB170" w14:textId="77777777" w:rsidR="00C33D3D" w:rsidRDefault="00C33D3D" w:rsidP="00C33D3D">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0102E4F7" w14:textId="77777777" w:rsidR="00C33D3D" w:rsidRDefault="00C33D3D" w:rsidP="00C33D3D">
      <w:pPr>
        <w:pStyle w:val="PL"/>
        <w:rPr>
          <w:lang w:eastAsia="en-GB"/>
        </w:rPr>
      </w:pPr>
      <w:r>
        <w:t xml:space="preserve">        </w:t>
      </w:r>
      <w:r>
        <w:rPr>
          <w:lang w:val="en-US"/>
        </w:rPr>
        <w:t>ueAreaInd</w:t>
      </w:r>
      <w:r>
        <w:t>:</w:t>
      </w:r>
    </w:p>
    <w:p w14:paraId="671691F3" w14:textId="77777777" w:rsidR="00C33D3D" w:rsidRDefault="00C33D3D" w:rsidP="00C33D3D">
      <w:pPr>
        <w:pStyle w:val="PL"/>
      </w:pPr>
      <w:r>
        <w:t xml:space="preserve">          $ref: '#/components/schemas/UeAreaIndication'</w:t>
      </w:r>
    </w:p>
    <w:p w14:paraId="67E9F649" w14:textId="77777777" w:rsidR="00C33D3D" w:rsidRDefault="00C33D3D" w:rsidP="00C33D3D">
      <w:pPr>
        <w:pStyle w:val="PL"/>
      </w:pPr>
      <w:r>
        <w:t xml:space="preserve">        supportedFeatures:</w:t>
      </w:r>
    </w:p>
    <w:p w14:paraId="159A401D" w14:textId="77777777" w:rsidR="00C33D3D" w:rsidRDefault="00C33D3D" w:rsidP="00C33D3D">
      <w:pPr>
        <w:pStyle w:val="PL"/>
      </w:pPr>
      <w:r>
        <w:t xml:space="preserve">          $ref: 'TS29571_CommonData.yaml#/components/schemas/SupportedFeatures'</w:t>
      </w:r>
    </w:p>
    <w:p w14:paraId="599A5A19" w14:textId="77777777" w:rsidR="00C33D3D" w:rsidRDefault="00C33D3D" w:rsidP="00C33D3D">
      <w:pPr>
        <w:pStyle w:val="PL"/>
      </w:pPr>
      <w:r>
        <w:t xml:space="preserve">        </w:t>
      </w:r>
      <w:r>
        <w:rPr>
          <w:lang w:eastAsia="zh-CN"/>
        </w:rPr>
        <w:t>achievedQos</w:t>
      </w:r>
      <w:r>
        <w:t>:</w:t>
      </w:r>
    </w:p>
    <w:p w14:paraId="117F4874" w14:textId="77777777" w:rsidR="00C33D3D" w:rsidRDefault="00C33D3D" w:rsidP="00C33D3D">
      <w:pPr>
        <w:pStyle w:val="PL"/>
      </w:pPr>
      <w:r>
        <w:t xml:space="preserve">          $ref: '#/components/schemas/</w:t>
      </w:r>
      <w:r>
        <w:rPr>
          <w:lang w:eastAsia="zh-CN"/>
        </w:rPr>
        <w:t>MinorLocationQoS</w:t>
      </w:r>
      <w:r>
        <w:t>'</w:t>
      </w:r>
    </w:p>
    <w:p w14:paraId="5B0B35AC" w14:textId="77777777" w:rsidR="00C33D3D" w:rsidRDefault="00C33D3D" w:rsidP="00C33D3D">
      <w:pPr>
        <w:pStyle w:val="PL"/>
      </w:pPr>
      <w:r>
        <w:t xml:space="preserve">        </w:t>
      </w:r>
      <w:r>
        <w:rPr>
          <w:lang w:eastAsia="zh-CN"/>
        </w:rPr>
        <w:t>directReportInd</w:t>
      </w:r>
      <w:r>
        <w:t>:</w:t>
      </w:r>
    </w:p>
    <w:p w14:paraId="5816F5C7" w14:textId="77777777" w:rsidR="00C33D3D" w:rsidRDefault="00C33D3D" w:rsidP="00C33D3D">
      <w:pPr>
        <w:pStyle w:val="PL"/>
      </w:pPr>
      <w:r>
        <w:t xml:space="preserve">          type: boolean</w:t>
      </w:r>
    </w:p>
    <w:p w14:paraId="03DFBB86" w14:textId="77777777" w:rsidR="00C33D3D" w:rsidRDefault="00C33D3D" w:rsidP="00C33D3D">
      <w:pPr>
        <w:pStyle w:val="PL"/>
      </w:pPr>
      <w:r>
        <w:t xml:space="preserve">          default: false</w:t>
      </w:r>
    </w:p>
    <w:p w14:paraId="3929AA32" w14:textId="77777777" w:rsidR="00C33D3D" w:rsidRDefault="00C33D3D" w:rsidP="00C33D3D">
      <w:pPr>
        <w:pStyle w:val="PL"/>
      </w:pPr>
      <w:r>
        <w:t xml:space="preserve">        i</w:t>
      </w:r>
      <w:r>
        <w:rPr>
          <w:lang w:eastAsia="zh-CN"/>
        </w:rPr>
        <w:t>ndoorOutdoorInd</w:t>
      </w:r>
      <w:r>
        <w:t>:</w:t>
      </w:r>
    </w:p>
    <w:p w14:paraId="0E730194" w14:textId="77777777" w:rsidR="00C33D3D" w:rsidRDefault="00C33D3D" w:rsidP="00C33D3D">
      <w:pPr>
        <w:pStyle w:val="PL"/>
      </w:pPr>
      <w:r>
        <w:t xml:space="preserve">          $ref: '#/components/schemas/</w:t>
      </w:r>
      <w:r>
        <w:rPr>
          <w:lang w:eastAsia="zh-CN"/>
        </w:rPr>
        <w:t>IndoorOutdoorInd</w:t>
      </w:r>
      <w:r>
        <w:t>'</w:t>
      </w:r>
    </w:p>
    <w:p w14:paraId="6D105431" w14:textId="77777777" w:rsidR="00C33D3D" w:rsidRDefault="00C33D3D" w:rsidP="00C33D3D">
      <w:pPr>
        <w:pStyle w:val="PL"/>
        <w:rPr>
          <w:lang w:val="en-US"/>
        </w:rPr>
      </w:pPr>
      <w:r>
        <w:rPr>
          <w:lang w:val="en-US"/>
        </w:rPr>
        <w:t xml:space="preserve">        acceptedPeriodicEventInfo:</w:t>
      </w:r>
    </w:p>
    <w:p w14:paraId="267ADC4E" w14:textId="77777777" w:rsidR="00C33D3D" w:rsidRDefault="00C33D3D" w:rsidP="00C33D3D">
      <w:pPr>
        <w:pStyle w:val="PL"/>
        <w:rPr>
          <w:lang w:val="en-US"/>
        </w:rPr>
      </w:pPr>
      <w:r>
        <w:rPr>
          <w:lang w:val="en-US"/>
        </w:rPr>
        <w:t xml:space="preserve">          $ref: '#/components/schemas/</w:t>
      </w:r>
      <w:r>
        <w:t>PeriodicEventInfo</w:t>
      </w:r>
      <w:r>
        <w:rPr>
          <w:lang w:val="en-US"/>
        </w:rPr>
        <w:t>'</w:t>
      </w:r>
    </w:p>
    <w:p w14:paraId="3A5CE74E" w14:textId="77777777" w:rsidR="00A9321D" w:rsidRDefault="00A9321D" w:rsidP="00A9321D">
      <w:pPr>
        <w:pStyle w:val="PL"/>
        <w:rPr>
          <w:ins w:id="265" w:author="Huawei" w:date="2023-08-09T19:54:00Z"/>
        </w:rPr>
      </w:pPr>
      <w:ins w:id="266" w:author="Huawei" w:date="2023-08-09T19:54:00Z">
        <w:r>
          <w:t xml:space="preserve">        </w:t>
        </w:r>
        <w:r w:rsidRPr="009413E0">
          <w:rPr>
            <w:rFonts w:hint="eastAsia"/>
            <w:lang w:eastAsia="zh-CN"/>
          </w:rPr>
          <w:t>l</w:t>
        </w:r>
        <w:r w:rsidRPr="009413E0">
          <w:rPr>
            <w:lang w:eastAsia="zh-CN"/>
          </w:rPr>
          <w:t>osNlosMeasureInd</w:t>
        </w:r>
        <w:r>
          <w:t>:</w:t>
        </w:r>
      </w:ins>
    </w:p>
    <w:p w14:paraId="1922727B" w14:textId="77777777" w:rsidR="00A9321D" w:rsidRDefault="00A9321D" w:rsidP="00A9321D">
      <w:pPr>
        <w:pStyle w:val="PL"/>
        <w:rPr>
          <w:ins w:id="267" w:author="Huawei" w:date="2023-08-09T19:54:00Z"/>
        </w:rPr>
      </w:pPr>
      <w:ins w:id="268" w:author="Huawei" w:date="2023-08-09T19:54:00Z">
        <w:r>
          <w:t xml:space="preserve">          $ref: '#/components/schemas/</w:t>
        </w:r>
        <w:r w:rsidRPr="009413E0">
          <w:rPr>
            <w:lang w:eastAsia="zh-CN"/>
          </w:rPr>
          <w:t>LosNlosMeasureInd</w:t>
        </w:r>
        <w:r>
          <w:t>'</w:t>
        </w:r>
      </w:ins>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24674E40" w14:textId="77777777" w:rsidR="00C33D3D" w:rsidRDefault="00C33D3D" w:rsidP="00C33D3D">
      <w:pPr>
        <w:pStyle w:val="PL"/>
        <w:rPr>
          <w:lang w:val="en-US" w:eastAsia="en-GB"/>
        </w:rPr>
      </w:pPr>
      <w:r>
        <w:rPr>
          <w:lang w:val="en-US"/>
        </w:rPr>
        <w:t xml:space="preserve">    LocContextData:</w:t>
      </w:r>
    </w:p>
    <w:p w14:paraId="2A31B735" w14:textId="77777777" w:rsidR="00C33D3D" w:rsidRDefault="00C33D3D" w:rsidP="00C33D3D">
      <w:pPr>
        <w:pStyle w:val="PL"/>
        <w:rPr>
          <w:lang w:val="en-US"/>
        </w:rPr>
      </w:pPr>
      <w:r>
        <w:rPr>
          <w:lang w:val="en-US"/>
        </w:rPr>
        <w:t xml:space="preserve">      description: </w:t>
      </w:r>
      <w:r>
        <w:t>Information within Transfer Location Context Request</w:t>
      </w:r>
      <w:r>
        <w:rPr>
          <w:rFonts w:cs="Arial"/>
          <w:szCs w:val="18"/>
        </w:rPr>
        <w:t>.</w:t>
      </w:r>
    </w:p>
    <w:p w14:paraId="504E2A72" w14:textId="77777777" w:rsidR="00C33D3D" w:rsidRDefault="00C33D3D" w:rsidP="00C33D3D">
      <w:pPr>
        <w:pStyle w:val="PL"/>
        <w:rPr>
          <w:lang w:val="en-US"/>
        </w:rPr>
      </w:pPr>
      <w:r>
        <w:rPr>
          <w:lang w:val="en-US"/>
        </w:rPr>
        <w:t xml:space="preserve">      type: object</w:t>
      </w:r>
    </w:p>
    <w:p w14:paraId="61BF281C" w14:textId="77777777" w:rsidR="00C33D3D" w:rsidRDefault="00C33D3D" w:rsidP="00C33D3D">
      <w:pPr>
        <w:pStyle w:val="PL"/>
        <w:rPr>
          <w:lang w:val="en-US"/>
        </w:rPr>
      </w:pPr>
      <w:r>
        <w:rPr>
          <w:lang w:val="en-US"/>
        </w:rPr>
        <w:t xml:space="preserve">      required:</w:t>
      </w:r>
    </w:p>
    <w:p w14:paraId="7D72AC0F" w14:textId="77777777" w:rsidR="00C33D3D" w:rsidRDefault="00C33D3D" w:rsidP="00C33D3D">
      <w:pPr>
        <w:pStyle w:val="PL"/>
        <w:rPr>
          <w:lang w:val="en-US"/>
        </w:rPr>
      </w:pPr>
      <w:r>
        <w:rPr>
          <w:lang w:val="en-US"/>
        </w:rPr>
        <w:t xml:space="preserve">        - amfId</w:t>
      </w:r>
    </w:p>
    <w:p w14:paraId="333FBF40" w14:textId="77777777" w:rsidR="00C33D3D" w:rsidRDefault="00C33D3D" w:rsidP="00C33D3D">
      <w:pPr>
        <w:pStyle w:val="PL"/>
        <w:rPr>
          <w:lang w:val="en-US"/>
        </w:rPr>
      </w:pPr>
      <w:r>
        <w:rPr>
          <w:lang w:val="en-US"/>
        </w:rPr>
        <w:t xml:space="preserve">        - ldrType</w:t>
      </w:r>
    </w:p>
    <w:p w14:paraId="2F98C135" w14:textId="77777777" w:rsidR="00C33D3D" w:rsidRDefault="00C33D3D" w:rsidP="00C33D3D">
      <w:pPr>
        <w:pStyle w:val="PL"/>
        <w:rPr>
          <w:lang w:val="en-US"/>
        </w:rPr>
      </w:pPr>
      <w:r>
        <w:rPr>
          <w:lang w:val="en-US"/>
        </w:rPr>
        <w:t xml:space="preserve">        - hgmlcCallBackURI</w:t>
      </w:r>
    </w:p>
    <w:p w14:paraId="1238E89F" w14:textId="77777777" w:rsidR="00C33D3D" w:rsidRDefault="00C33D3D" w:rsidP="00C33D3D">
      <w:pPr>
        <w:pStyle w:val="PL"/>
        <w:rPr>
          <w:lang w:val="en-US"/>
        </w:rPr>
      </w:pPr>
      <w:r>
        <w:rPr>
          <w:lang w:val="en-US"/>
        </w:rPr>
        <w:t xml:space="preserve">        - ldrReference</w:t>
      </w:r>
    </w:p>
    <w:p w14:paraId="2C40D17D" w14:textId="77777777" w:rsidR="00C33D3D" w:rsidRDefault="00C33D3D" w:rsidP="00C33D3D">
      <w:pPr>
        <w:pStyle w:val="PL"/>
        <w:rPr>
          <w:lang w:val="en-US"/>
        </w:rPr>
      </w:pPr>
      <w:r>
        <w:rPr>
          <w:lang w:val="en-US"/>
        </w:rPr>
        <w:t xml:space="preserve">        - eventReportMessage</w:t>
      </w:r>
    </w:p>
    <w:p w14:paraId="4DB164F4" w14:textId="77777777" w:rsidR="00C33D3D" w:rsidRDefault="00C33D3D" w:rsidP="00C33D3D">
      <w:pPr>
        <w:pStyle w:val="PL"/>
        <w:rPr>
          <w:lang w:val="en-US"/>
        </w:rPr>
      </w:pPr>
      <w:r>
        <w:rPr>
          <w:lang w:val="en-US"/>
        </w:rPr>
        <w:t xml:space="preserve">      properties:</w:t>
      </w:r>
    </w:p>
    <w:p w14:paraId="297AB57D" w14:textId="77777777" w:rsidR="00C33D3D" w:rsidRDefault="00C33D3D" w:rsidP="00C33D3D">
      <w:pPr>
        <w:pStyle w:val="PL"/>
        <w:rPr>
          <w:lang w:val="en-US"/>
        </w:rPr>
      </w:pPr>
      <w:r>
        <w:rPr>
          <w:lang w:val="en-US"/>
        </w:rPr>
        <w:t xml:space="preserve">        amfId:</w:t>
      </w:r>
    </w:p>
    <w:p w14:paraId="639155DF" w14:textId="77777777" w:rsidR="00C33D3D" w:rsidRDefault="00C33D3D" w:rsidP="00C33D3D">
      <w:pPr>
        <w:pStyle w:val="PL"/>
        <w:rPr>
          <w:lang w:val="en-US"/>
        </w:rPr>
      </w:pPr>
      <w:r>
        <w:rPr>
          <w:lang w:val="en-US"/>
        </w:rPr>
        <w:t xml:space="preserve">          $ref: 'TS29571_CommonData.yaml#/components/schemas/NfInstanceId'</w:t>
      </w:r>
    </w:p>
    <w:p w14:paraId="59984791" w14:textId="77777777" w:rsidR="00C33D3D" w:rsidRDefault="00C33D3D" w:rsidP="00C33D3D">
      <w:pPr>
        <w:pStyle w:val="PL"/>
        <w:rPr>
          <w:lang w:val="en-US"/>
        </w:rPr>
      </w:pPr>
      <w:r>
        <w:rPr>
          <w:lang w:val="en-US"/>
        </w:rPr>
        <w:t xml:space="preserve">        locationQoS:</w:t>
      </w:r>
    </w:p>
    <w:p w14:paraId="41FE73AC" w14:textId="77777777" w:rsidR="00C33D3D" w:rsidRDefault="00C33D3D" w:rsidP="00C33D3D">
      <w:pPr>
        <w:pStyle w:val="PL"/>
        <w:rPr>
          <w:lang w:val="en-US"/>
        </w:rPr>
      </w:pPr>
      <w:r>
        <w:rPr>
          <w:lang w:val="en-US"/>
        </w:rPr>
        <w:t xml:space="preserve">          $ref: '#/components/schemas/LocationQoS'</w:t>
      </w:r>
    </w:p>
    <w:p w14:paraId="59A859D6" w14:textId="77777777" w:rsidR="00C33D3D" w:rsidRDefault="00C33D3D" w:rsidP="00C33D3D">
      <w:pPr>
        <w:pStyle w:val="PL"/>
        <w:rPr>
          <w:lang w:val="en-US"/>
        </w:rPr>
      </w:pPr>
      <w:r>
        <w:rPr>
          <w:lang w:val="en-US"/>
        </w:rPr>
        <w:t xml:space="preserve">        supportedGADShapes:</w:t>
      </w:r>
    </w:p>
    <w:p w14:paraId="2A8B441B" w14:textId="77777777" w:rsidR="00C33D3D" w:rsidRDefault="00C33D3D" w:rsidP="00C33D3D">
      <w:pPr>
        <w:pStyle w:val="PL"/>
        <w:rPr>
          <w:lang w:val="en-US"/>
        </w:rPr>
      </w:pPr>
      <w:r>
        <w:rPr>
          <w:lang w:val="en-US"/>
        </w:rPr>
        <w:t xml:space="preserve">          type: array</w:t>
      </w:r>
    </w:p>
    <w:p w14:paraId="3BC07FB9" w14:textId="77777777" w:rsidR="00C33D3D" w:rsidRDefault="00C33D3D" w:rsidP="00C33D3D">
      <w:pPr>
        <w:pStyle w:val="PL"/>
        <w:rPr>
          <w:lang w:val="en-US"/>
        </w:rPr>
      </w:pPr>
      <w:r>
        <w:rPr>
          <w:lang w:val="en-US"/>
        </w:rPr>
        <w:t xml:space="preserve">          items:</w:t>
      </w:r>
    </w:p>
    <w:p w14:paraId="62F0B3B9" w14:textId="77777777" w:rsidR="00C33D3D" w:rsidRDefault="00C33D3D" w:rsidP="00C33D3D">
      <w:pPr>
        <w:pStyle w:val="PL"/>
        <w:rPr>
          <w:lang w:val="en-US"/>
        </w:rPr>
      </w:pPr>
      <w:r>
        <w:rPr>
          <w:lang w:val="en-US"/>
        </w:rPr>
        <w:t xml:space="preserve">            $ref: '#/components/schemas/SupportedGADShapes'</w:t>
      </w:r>
    </w:p>
    <w:p w14:paraId="472BA00A" w14:textId="77777777" w:rsidR="00C33D3D" w:rsidRDefault="00C33D3D" w:rsidP="00C33D3D">
      <w:pPr>
        <w:pStyle w:val="PL"/>
        <w:rPr>
          <w:lang w:val="en-US" w:eastAsia="zh-CN"/>
        </w:rPr>
      </w:pPr>
      <w:r>
        <w:rPr>
          <w:lang w:val="en-US" w:eastAsia="zh-CN"/>
        </w:rPr>
        <w:t xml:space="preserve">          minItems: 1</w:t>
      </w:r>
    </w:p>
    <w:p w14:paraId="6FA785AF" w14:textId="77777777" w:rsidR="00C33D3D" w:rsidRDefault="00C33D3D" w:rsidP="00C33D3D">
      <w:pPr>
        <w:pStyle w:val="PL"/>
        <w:rPr>
          <w:lang w:val="en-US" w:eastAsia="en-GB"/>
        </w:rPr>
      </w:pPr>
      <w:r>
        <w:rPr>
          <w:lang w:val="en-US"/>
        </w:rPr>
        <w:lastRenderedPageBreak/>
        <w:t xml:space="preserve">        supi:</w:t>
      </w:r>
    </w:p>
    <w:p w14:paraId="08C0738D" w14:textId="77777777" w:rsidR="00C33D3D" w:rsidRDefault="00C33D3D" w:rsidP="00C33D3D">
      <w:pPr>
        <w:pStyle w:val="PL"/>
        <w:rPr>
          <w:lang w:val="en-US"/>
        </w:rPr>
      </w:pPr>
      <w:r>
        <w:rPr>
          <w:lang w:val="en-US"/>
        </w:rPr>
        <w:t xml:space="preserve">          $ref: 'TS29571_CommonData.yaml#/components/schemas/Supi'</w:t>
      </w:r>
    </w:p>
    <w:p w14:paraId="5A1DAE21" w14:textId="77777777" w:rsidR="00C33D3D" w:rsidRDefault="00C33D3D" w:rsidP="00C33D3D">
      <w:pPr>
        <w:pStyle w:val="PL"/>
        <w:rPr>
          <w:lang w:val="en-US"/>
        </w:rPr>
      </w:pPr>
      <w:r>
        <w:rPr>
          <w:lang w:val="en-US"/>
        </w:rPr>
        <w:t xml:space="preserve">        gpsi:</w:t>
      </w:r>
    </w:p>
    <w:p w14:paraId="3FAE13E3" w14:textId="77777777" w:rsidR="00C33D3D" w:rsidRDefault="00C33D3D" w:rsidP="00C33D3D">
      <w:pPr>
        <w:pStyle w:val="PL"/>
        <w:rPr>
          <w:lang w:val="en-US"/>
        </w:rPr>
      </w:pPr>
      <w:r>
        <w:rPr>
          <w:lang w:val="en-US"/>
        </w:rPr>
        <w:t xml:space="preserve">          $ref: 'TS29571_CommonData.yaml#/components/schemas/Gpsi'</w:t>
      </w:r>
    </w:p>
    <w:p w14:paraId="143DB486" w14:textId="77777777" w:rsidR="00C33D3D" w:rsidRDefault="00C33D3D" w:rsidP="00C33D3D">
      <w:pPr>
        <w:pStyle w:val="PL"/>
        <w:rPr>
          <w:lang w:val="en-US"/>
        </w:rPr>
      </w:pPr>
      <w:r>
        <w:rPr>
          <w:lang w:val="en-US"/>
        </w:rPr>
        <w:t xml:space="preserve">        ldrType:</w:t>
      </w:r>
    </w:p>
    <w:p w14:paraId="1E432FFB" w14:textId="77777777" w:rsidR="00C33D3D" w:rsidRDefault="00C33D3D" w:rsidP="00C33D3D">
      <w:pPr>
        <w:pStyle w:val="PL"/>
        <w:rPr>
          <w:lang w:val="en-US"/>
        </w:rPr>
      </w:pPr>
      <w:r>
        <w:rPr>
          <w:lang w:val="en-US"/>
        </w:rPr>
        <w:t xml:space="preserve">          $ref: '#/components/schemas/</w:t>
      </w:r>
      <w:r>
        <w:t>LdrType</w:t>
      </w:r>
      <w:r>
        <w:rPr>
          <w:lang w:val="en-US"/>
        </w:rPr>
        <w:t>'</w:t>
      </w:r>
    </w:p>
    <w:p w14:paraId="1294659C" w14:textId="77777777" w:rsidR="00C33D3D" w:rsidRDefault="00C33D3D" w:rsidP="00C33D3D">
      <w:pPr>
        <w:pStyle w:val="PL"/>
        <w:rPr>
          <w:lang w:val="en-US"/>
        </w:rPr>
      </w:pPr>
      <w:r>
        <w:rPr>
          <w:lang w:val="en-US"/>
        </w:rPr>
        <w:t xml:space="preserve">        hgmlcCallBackURI:</w:t>
      </w:r>
    </w:p>
    <w:p w14:paraId="620AD8B4" w14:textId="77777777" w:rsidR="00C33D3D" w:rsidRDefault="00C33D3D" w:rsidP="00C33D3D">
      <w:pPr>
        <w:pStyle w:val="PL"/>
        <w:rPr>
          <w:lang w:val="en-US"/>
        </w:rPr>
      </w:pPr>
      <w:r>
        <w:rPr>
          <w:lang w:val="en-US"/>
        </w:rPr>
        <w:t xml:space="preserve">          $ref: 'TS29571_CommonData.yaml#/components/schemas/Uri'</w:t>
      </w:r>
    </w:p>
    <w:p w14:paraId="552852B9" w14:textId="77777777" w:rsidR="00C33D3D" w:rsidRDefault="00C33D3D" w:rsidP="00C33D3D">
      <w:pPr>
        <w:pStyle w:val="PL"/>
        <w:rPr>
          <w:lang w:val="en-US"/>
        </w:rPr>
      </w:pPr>
      <w:r>
        <w:rPr>
          <w:lang w:val="en-US"/>
        </w:rPr>
        <w:t xml:space="preserve">        ldrReference:</w:t>
      </w:r>
    </w:p>
    <w:p w14:paraId="06FA5B2D" w14:textId="77777777" w:rsidR="00C33D3D" w:rsidRDefault="00C33D3D" w:rsidP="00C33D3D">
      <w:pPr>
        <w:pStyle w:val="PL"/>
        <w:rPr>
          <w:lang w:val="en-US"/>
        </w:rPr>
      </w:pPr>
      <w:r>
        <w:rPr>
          <w:lang w:val="en-US"/>
        </w:rPr>
        <w:t xml:space="preserve">          $ref: '#/components/schemas/</w:t>
      </w:r>
      <w:r>
        <w:t>LdrReference</w:t>
      </w:r>
      <w:r>
        <w:rPr>
          <w:lang w:val="en-US"/>
        </w:rPr>
        <w:t>'</w:t>
      </w:r>
    </w:p>
    <w:p w14:paraId="4D888A44" w14:textId="77777777" w:rsidR="00C33D3D" w:rsidRDefault="00C33D3D" w:rsidP="00C33D3D">
      <w:pPr>
        <w:pStyle w:val="PL"/>
        <w:rPr>
          <w:lang w:val="en-US"/>
        </w:rPr>
      </w:pPr>
      <w:r>
        <w:rPr>
          <w:lang w:val="en-US"/>
        </w:rPr>
        <w:t xml:space="preserve">        periodicEventInfo:</w:t>
      </w:r>
    </w:p>
    <w:p w14:paraId="0A2D2008" w14:textId="77777777" w:rsidR="00C33D3D" w:rsidRDefault="00C33D3D" w:rsidP="00C33D3D">
      <w:pPr>
        <w:pStyle w:val="PL"/>
        <w:rPr>
          <w:lang w:val="en-US"/>
        </w:rPr>
      </w:pPr>
      <w:r>
        <w:rPr>
          <w:lang w:val="en-US"/>
        </w:rPr>
        <w:t xml:space="preserve">          $ref: '#/components/schemas/</w:t>
      </w:r>
      <w:r>
        <w:t>PeriodicEventInfo</w:t>
      </w:r>
      <w:r>
        <w:rPr>
          <w:lang w:val="en-US"/>
        </w:rPr>
        <w:t>'</w:t>
      </w:r>
    </w:p>
    <w:p w14:paraId="003297C5" w14:textId="77777777" w:rsidR="00C33D3D" w:rsidRDefault="00C33D3D" w:rsidP="00C33D3D">
      <w:pPr>
        <w:pStyle w:val="PL"/>
        <w:rPr>
          <w:lang w:val="en-US"/>
        </w:rPr>
      </w:pPr>
      <w:r>
        <w:rPr>
          <w:lang w:val="en-US"/>
        </w:rPr>
        <w:t xml:space="preserve">        areaEventInfo:</w:t>
      </w:r>
    </w:p>
    <w:p w14:paraId="2FF51145" w14:textId="77777777" w:rsidR="00C33D3D" w:rsidRDefault="00C33D3D" w:rsidP="00C33D3D">
      <w:pPr>
        <w:pStyle w:val="PL"/>
        <w:rPr>
          <w:lang w:val="en-US"/>
        </w:rPr>
      </w:pPr>
      <w:r>
        <w:rPr>
          <w:lang w:val="en-US"/>
        </w:rPr>
        <w:t xml:space="preserve">          $ref: '#/components/schemas/</w:t>
      </w:r>
      <w:r>
        <w:t>AreaEventInfo</w:t>
      </w:r>
      <w:r>
        <w:rPr>
          <w:lang w:val="en-US"/>
        </w:rPr>
        <w:t>'</w:t>
      </w:r>
    </w:p>
    <w:p w14:paraId="67A46074" w14:textId="77777777" w:rsidR="00C33D3D" w:rsidRDefault="00C33D3D" w:rsidP="00C33D3D">
      <w:pPr>
        <w:pStyle w:val="PL"/>
        <w:rPr>
          <w:lang w:val="en-US"/>
        </w:rPr>
      </w:pPr>
      <w:r>
        <w:rPr>
          <w:lang w:val="en-US"/>
        </w:rPr>
        <w:t xml:space="preserve">        motionEventInfo:</w:t>
      </w:r>
    </w:p>
    <w:p w14:paraId="281528F2" w14:textId="77777777" w:rsidR="00C33D3D" w:rsidRDefault="00C33D3D" w:rsidP="00C33D3D">
      <w:pPr>
        <w:pStyle w:val="PL"/>
        <w:rPr>
          <w:lang w:val="en-US"/>
        </w:rPr>
      </w:pPr>
      <w:r>
        <w:rPr>
          <w:lang w:val="en-US"/>
        </w:rPr>
        <w:t xml:space="preserve">          $ref: '#/components/schemas/</w:t>
      </w:r>
      <w:r>
        <w:t>MotionEventInfo</w:t>
      </w:r>
      <w:r>
        <w:rPr>
          <w:lang w:val="en-US"/>
        </w:rPr>
        <w:t>'</w:t>
      </w:r>
    </w:p>
    <w:p w14:paraId="4ED0877B" w14:textId="77777777" w:rsidR="00C33D3D" w:rsidRDefault="00C33D3D" w:rsidP="00C33D3D">
      <w:pPr>
        <w:pStyle w:val="PL"/>
        <w:rPr>
          <w:lang w:val="en-US"/>
        </w:rPr>
      </w:pPr>
      <w:r>
        <w:rPr>
          <w:lang w:val="en-US"/>
        </w:rPr>
        <w:t xml:space="preserve">        eventReportMessage:</w:t>
      </w:r>
    </w:p>
    <w:p w14:paraId="30EA6309" w14:textId="77777777" w:rsidR="00C33D3D" w:rsidRDefault="00C33D3D" w:rsidP="00C33D3D">
      <w:pPr>
        <w:pStyle w:val="PL"/>
        <w:rPr>
          <w:lang w:val="en-US"/>
        </w:rPr>
      </w:pPr>
      <w:r>
        <w:rPr>
          <w:lang w:val="en-US"/>
        </w:rPr>
        <w:t xml:space="preserve">          $ref: '#/components/schemas/</w:t>
      </w:r>
      <w:r>
        <w:t>EventReportMessage</w:t>
      </w:r>
      <w:r>
        <w:rPr>
          <w:lang w:val="en-US"/>
        </w:rPr>
        <w:t>'</w:t>
      </w:r>
    </w:p>
    <w:p w14:paraId="2AE61295" w14:textId="77777777" w:rsidR="00C33D3D" w:rsidRDefault="00C33D3D" w:rsidP="00C33D3D">
      <w:pPr>
        <w:pStyle w:val="PL"/>
        <w:rPr>
          <w:lang w:val="en-US"/>
        </w:rPr>
      </w:pPr>
      <w:r>
        <w:rPr>
          <w:lang w:val="en-US"/>
        </w:rPr>
        <w:t xml:space="preserve">        eventReportingStatus:</w:t>
      </w:r>
    </w:p>
    <w:p w14:paraId="5763AE73" w14:textId="77777777" w:rsidR="00C33D3D" w:rsidRDefault="00C33D3D" w:rsidP="00C33D3D">
      <w:pPr>
        <w:pStyle w:val="PL"/>
        <w:rPr>
          <w:lang w:val="en-US"/>
        </w:rPr>
      </w:pPr>
      <w:r>
        <w:rPr>
          <w:lang w:val="en-US"/>
        </w:rPr>
        <w:t xml:space="preserve">          $ref: '#/components/schemas/</w:t>
      </w:r>
      <w:r>
        <w:t>EventReportingStatus</w:t>
      </w:r>
      <w:r>
        <w:rPr>
          <w:lang w:val="en-US"/>
        </w:rPr>
        <w:t>'</w:t>
      </w:r>
    </w:p>
    <w:p w14:paraId="26286731" w14:textId="77777777" w:rsidR="00C33D3D" w:rsidRDefault="00C33D3D" w:rsidP="00C33D3D">
      <w:pPr>
        <w:pStyle w:val="PL"/>
        <w:rPr>
          <w:lang w:val="en-US"/>
        </w:rPr>
      </w:pPr>
      <w:r>
        <w:rPr>
          <w:lang w:val="en-US"/>
        </w:rPr>
        <w:t xml:space="preserve">        ueLocationInfo:</w:t>
      </w:r>
    </w:p>
    <w:p w14:paraId="770B8E7A" w14:textId="77777777" w:rsidR="00C33D3D" w:rsidRDefault="00C33D3D" w:rsidP="00C33D3D">
      <w:pPr>
        <w:pStyle w:val="PL"/>
        <w:rPr>
          <w:lang w:val="en-US"/>
        </w:rPr>
      </w:pPr>
      <w:r>
        <w:rPr>
          <w:lang w:val="en-US"/>
        </w:rPr>
        <w:t xml:space="preserve">          $ref: '#/components/schemas/</w:t>
      </w:r>
      <w:r>
        <w:t>UELocationInfo</w:t>
      </w:r>
      <w:r>
        <w:rPr>
          <w:lang w:val="en-US"/>
        </w:rPr>
        <w:t>'</w:t>
      </w:r>
    </w:p>
    <w:p w14:paraId="1165C9B2" w14:textId="77777777" w:rsidR="00C33D3D" w:rsidRDefault="00C33D3D" w:rsidP="00C33D3D">
      <w:pPr>
        <w:pStyle w:val="PL"/>
      </w:pPr>
      <w:r>
        <w:t xml:space="preserve">        cIoT5GSOptimisation:</w:t>
      </w:r>
    </w:p>
    <w:p w14:paraId="08F77062" w14:textId="77777777" w:rsidR="00C33D3D" w:rsidRDefault="00C33D3D" w:rsidP="00C33D3D">
      <w:pPr>
        <w:pStyle w:val="PL"/>
      </w:pPr>
      <w:r>
        <w:t xml:space="preserve">          type: boolean</w:t>
      </w:r>
    </w:p>
    <w:p w14:paraId="179F145B" w14:textId="77777777" w:rsidR="00C33D3D" w:rsidRDefault="00C33D3D" w:rsidP="00C33D3D">
      <w:pPr>
        <w:pStyle w:val="PL"/>
      </w:pPr>
      <w:r>
        <w:t xml:space="preserve">          default: false</w:t>
      </w:r>
    </w:p>
    <w:p w14:paraId="4CDC95BD" w14:textId="77777777" w:rsidR="00C33D3D" w:rsidRDefault="00C33D3D" w:rsidP="00C33D3D">
      <w:pPr>
        <w:pStyle w:val="PL"/>
        <w:rPr>
          <w:lang w:val="en-US"/>
        </w:rPr>
      </w:pPr>
      <w:r>
        <w:rPr>
          <w:lang w:val="en-US"/>
        </w:rPr>
        <w:t xml:space="preserve">        ecgi:</w:t>
      </w:r>
    </w:p>
    <w:p w14:paraId="456953B8" w14:textId="77777777" w:rsidR="00C33D3D" w:rsidRDefault="00C33D3D" w:rsidP="00C33D3D">
      <w:pPr>
        <w:pStyle w:val="PL"/>
        <w:rPr>
          <w:lang w:val="en-US"/>
        </w:rPr>
      </w:pPr>
      <w:r>
        <w:rPr>
          <w:lang w:val="en-US"/>
        </w:rPr>
        <w:t xml:space="preserve">          $ref: 'TS29571_CommonData.yaml#/components/schemas/Ecgi'</w:t>
      </w:r>
    </w:p>
    <w:p w14:paraId="74BD8E6F" w14:textId="77777777" w:rsidR="00C33D3D" w:rsidRDefault="00C33D3D" w:rsidP="00C33D3D">
      <w:pPr>
        <w:pStyle w:val="PL"/>
        <w:rPr>
          <w:lang w:val="en-US"/>
        </w:rPr>
      </w:pPr>
      <w:r>
        <w:rPr>
          <w:lang w:val="en-US"/>
        </w:rPr>
        <w:t xml:space="preserve">        ncgi:</w:t>
      </w:r>
    </w:p>
    <w:p w14:paraId="270E3B4D" w14:textId="77777777" w:rsidR="00C33D3D" w:rsidRDefault="00C33D3D" w:rsidP="00C33D3D">
      <w:pPr>
        <w:pStyle w:val="PL"/>
        <w:rPr>
          <w:lang w:val="en-US"/>
        </w:rPr>
      </w:pPr>
      <w:r>
        <w:rPr>
          <w:lang w:val="en-US"/>
        </w:rPr>
        <w:t xml:space="preserve">          $ref: 'TS29571_CommonData.yaml#/components/schemas/Ncgi'</w:t>
      </w:r>
    </w:p>
    <w:p w14:paraId="6805BFED" w14:textId="77777777" w:rsidR="00C33D3D" w:rsidRDefault="00C33D3D" w:rsidP="00C33D3D">
      <w:pPr>
        <w:pStyle w:val="PL"/>
      </w:pPr>
      <w:r>
        <w:t xml:space="preserve">        guami:</w:t>
      </w:r>
    </w:p>
    <w:p w14:paraId="3FA0E7D3" w14:textId="77777777" w:rsidR="00C33D3D" w:rsidRDefault="00C33D3D" w:rsidP="00C33D3D">
      <w:pPr>
        <w:pStyle w:val="PL"/>
      </w:pPr>
      <w:r>
        <w:t xml:space="preserve">          $ref: 'TS29571_CommonData.yaml#/components/schemas/Guami'</w:t>
      </w:r>
    </w:p>
    <w:p w14:paraId="1AEA65BE" w14:textId="77777777" w:rsidR="00C33D3D" w:rsidRDefault="00C33D3D" w:rsidP="00C33D3D">
      <w:pPr>
        <w:pStyle w:val="PL"/>
        <w:rPr>
          <w:lang w:val="en-US"/>
        </w:rPr>
      </w:pPr>
      <w:r>
        <w:rPr>
          <w:lang w:val="en-US"/>
        </w:rPr>
        <w:t xml:space="preserve">        supportedFeatures:</w:t>
      </w:r>
    </w:p>
    <w:p w14:paraId="2D4DE691" w14:textId="77777777" w:rsidR="00C33D3D" w:rsidRDefault="00C33D3D" w:rsidP="00C33D3D">
      <w:pPr>
        <w:pStyle w:val="PL"/>
      </w:pPr>
      <w:r>
        <w:rPr>
          <w:lang w:val="en-US"/>
        </w:rPr>
        <w:t xml:space="preserve">          $ref: 'TS29571_CommonData.yaml#/components/schemas/SupportedFeatures'</w:t>
      </w:r>
    </w:p>
    <w:p w14:paraId="20931987" w14:textId="77777777" w:rsidR="00C33D3D" w:rsidRDefault="00C33D3D" w:rsidP="00C33D3D">
      <w:pPr>
        <w:pStyle w:val="PL"/>
        <w:rPr>
          <w:lang w:val="en-US" w:eastAsia="zh-CN"/>
        </w:rPr>
      </w:pPr>
      <w:r>
        <w:rPr>
          <w:lang w:val="en-US"/>
        </w:rPr>
        <w:t xml:space="preserve">        </w:t>
      </w:r>
      <w:r>
        <w:t>ue</w:t>
      </w:r>
      <w:r>
        <w:rPr>
          <w:lang w:eastAsia="zh-CN"/>
        </w:rPr>
        <w:t>Positioning</w:t>
      </w:r>
      <w:r>
        <w:t>Cap</w:t>
      </w:r>
      <w:r>
        <w:rPr>
          <w:lang w:val="en-US"/>
        </w:rPr>
        <w:t>:</w:t>
      </w:r>
    </w:p>
    <w:p w14:paraId="46470325" w14:textId="77777777" w:rsidR="00C33D3D" w:rsidRDefault="00C33D3D" w:rsidP="00C33D3D">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D5077A3" w14:textId="77777777" w:rsidR="00C33D3D" w:rsidRDefault="00C33D3D" w:rsidP="00C33D3D">
      <w:pPr>
        <w:pStyle w:val="PL"/>
        <w:rPr>
          <w:lang w:eastAsia="en-GB"/>
        </w:rPr>
      </w:pPr>
      <w:r>
        <w:t xml:space="preserve">        </w:t>
      </w:r>
      <w:r>
        <w:rPr>
          <w:lang w:eastAsia="zh-CN"/>
        </w:rPr>
        <w:t>scheduledLocTime</w:t>
      </w:r>
      <w:r>
        <w:t>:</w:t>
      </w:r>
    </w:p>
    <w:p w14:paraId="030A6FDA" w14:textId="77777777" w:rsidR="00C33D3D" w:rsidRDefault="00C33D3D" w:rsidP="00C33D3D">
      <w:pPr>
        <w:pStyle w:val="PL"/>
        <w:rPr>
          <w:lang w:eastAsia="zh-CN"/>
        </w:rPr>
      </w:pPr>
      <w:r>
        <w:rPr>
          <w:lang w:val="en-US"/>
        </w:rPr>
        <w:t xml:space="preserve">          $ref: 'TS29571_CommonData.yaml#/components/schemas/DateTime'</w:t>
      </w:r>
    </w:p>
    <w:p w14:paraId="4271A42F" w14:textId="77777777" w:rsidR="00C33D3D" w:rsidRDefault="00C33D3D" w:rsidP="00C33D3D">
      <w:pPr>
        <w:pStyle w:val="PL"/>
        <w:rPr>
          <w:lang w:eastAsia="en-GB"/>
        </w:rPr>
      </w:pPr>
      <w:r>
        <w:t xml:space="preserve">        i</w:t>
      </w:r>
      <w:r>
        <w:rPr>
          <w:lang w:eastAsia="zh-CN"/>
        </w:rPr>
        <w:t>ndoorOutdoorInd</w:t>
      </w:r>
      <w:r>
        <w:t>:</w:t>
      </w:r>
    </w:p>
    <w:p w14:paraId="1CB47C71" w14:textId="77777777" w:rsidR="00C33D3D" w:rsidRDefault="00C33D3D" w:rsidP="00C33D3D">
      <w:pPr>
        <w:pStyle w:val="PL"/>
      </w:pPr>
      <w:r>
        <w:t xml:space="preserve">          $ref: '#/components/schemas/</w:t>
      </w:r>
      <w:r>
        <w:rPr>
          <w:lang w:eastAsia="zh-CN"/>
        </w:rPr>
        <w:t>IndoorOutdoorInd</w:t>
      </w:r>
      <w:r>
        <w:t>'</w:t>
      </w:r>
    </w:p>
    <w:p w14:paraId="47B9D591" w14:textId="77777777" w:rsidR="00A9321D" w:rsidRDefault="00A9321D" w:rsidP="00A9321D">
      <w:pPr>
        <w:pStyle w:val="PL"/>
        <w:rPr>
          <w:ins w:id="269" w:author="Huawei" w:date="2023-08-09T19:54:00Z"/>
        </w:rPr>
      </w:pPr>
      <w:ins w:id="270" w:author="Huawei" w:date="2023-08-09T19:54:00Z">
        <w:r>
          <w:t xml:space="preserve">        </w:t>
        </w:r>
        <w:r w:rsidRPr="009413E0">
          <w:rPr>
            <w:rFonts w:hint="eastAsia"/>
            <w:lang w:eastAsia="zh-CN"/>
          </w:rPr>
          <w:t>l</w:t>
        </w:r>
        <w:r w:rsidRPr="009413E0">
          <w:rPr>
            <w:lang w:eastAsia="zh-CN"/>
          </w:rPr>
          <w:t>osNlosMeasureInd</w:t>
        </w:r>
        <w:r>
          <w:t>:</w:t>
        </w:r>
      </w:ins>
    </w:p>
    <w:p w14:paraId="3F42E7F4" w14:textId="77777777" w:rsidR="00A9321D" w:rsidRDefault="00A9321D" w:rsidP="00A9321D">
      <w:pPr>
        <w:pStyle w:val="PL"/>
        <w:rPr>
          <w:ins w:id="271" w:author="Huawei" w:date="2023-08-09T19:54:00Z"/>
        </w:rPr>
      </w:pPr>
      <w:ins w:id="272" w:author="Huawei" w:date="2023-08-09T19:54:00Z">
        <w:r>
          <w:t xml:space="preserve">          $ref: '#/components/schemas/</w:t>
        </w:r>
        <w:r w:rsidRPr="009413E0">
          <w:rPr>
            <w:lang w:eastAsia="zh-CN"/>
          </w:rPr>
          <w:t>LosNlosMeasureInd</w:t>
        </w:r>
        <w:r>
          <w:t>'</w:t>
        </w:r>
      </w:ins>
    </w:p>
    <w:p w14:paraId="27C227C3" w14:textId="07DA9B52" w:rsidR="00C33D3D" w:rsidRDefault="00C33D3D" w:rsidP="00A9321D">
      <w:pPr>
        <w:rPr>
          <w:lang w:eastAsia="zh-CN"/>
        </w:rPr>
      </w:pPr>
      <w:r>
        <w:rPr>
          <w:rFonts w:hint="eastAsia"/>
          <w:lang w:eastAsia="zh-CN"/>
        </w:rPr>
        <w:t>[</w:t>
      </w:r>
      <w:r>
        <w:rPr>
          <w:lang w:eastAsia="zh-CN"/>
        </w:rPr>
        <w:t>…]</w:t>
      </w:r>
    </w:p>
    <w:p w14:paraId="1AEA0145" w14:textId="77777777" w:rsidR="00C33D3D" w:rsidRDefault="00C33D3D" w:rsidP="00C33D3D">
      <w:pPr>
        <w:pStyle w:val="PL"/>
        <w:rPr>
          <w:lang w:val="en-US" w:eastAsia="en-GB"/>
        </w:rPr>
      </w:pPr>
      <w:r>
        <w:rPr>
          <w:lang w:val="en-US"/>
        </w:rPr>
        <w:t xml:space="preserve">    EventNotifyData:</w:t>
      </w:r>
    </w:p>
    <w:p w14:paraId="1E3F7AF3" w14:textId="77777777" w:rsidR="00C33D3D" w:rsidRDefault="00C33D3D" w:rsidP="00C33D3D">
      <w:pPr>
        <w:pStyle w:val="PL"/>
        <w:rPr>
          <w:lang w:val="en-US"/>
        </w:rPr>
      </w:pPr>
      <w:r>
        <w:rPr>
          <w:lang w:val="en-US"/>
        </w:rPr>
        <w:t xml:space="preserve">      description: </w:t>
      </w:r>
      <w:r>
        <w:t>Information within Event Notify Request</w:t>
      </w:r>
      <w:r>
        <w:rPr>
          <w:rFonts w:cs="Arial"/>
          <w:szCs w:val="18"/>
        </w:rPr>
        <w:t>.</w:t>
      </w:r>
    </w:p>
    <w:p w14:paraId="045C8FAD" w14:textId="77777777" w:rsidR="00C33D3D" w:rsidRDefault="00C33D3D" w:rsidP="00C33D3D">
      <w:pPr>
        <w:pStyle w:val="PL"/>
        <w:rPr>
          <w:lang w:val="en-US"/>
        </w:rPr>
      </w:pPr>
      <w:r>
        <w:rPr>
          <w:lang w:val="en-US"/>
        </w:rPr>
        <w:t xml:space="preserve">      type: object</w:t>
      </w:r>
    </w:p>
    <w:p w14:paraId="6E0099B1" w14:textId="77777777" w:rsidR="00C33D3D" w:rsidRDefault="00C33D3D" w:rsidP="00C33D3D">
      <w:pPr>
        <w:pStyle w:val="PL"/>
        <w:rPr>
          <w:lang w:val="en-US"/>
        </w:rPr>
      </w:pPr>
      <w:r>
        <w:rPr>
          <w:lang w:val="en-US"/>
        </w:rPr>
        <w:t xml:space="preserve">      required:</w:t>
      </w:r>
    </w:p>
    <w:p w14:paraId="2814FDD5" w14:textId="77777777" w:rsidR="00C33D3D" w:rsidRDefault="00C33D3D" w:rsidP="00C33D3D">
      <w:pPr>
        <w:pStyle w:val="PL"/>
        <w:rPr>
          <w:lang w:val="en-US"/>
        </w:rPr>
      </w:pPr>
      <w:r>
        <w:rPr>
          <w:lang w:val="en-US"/>
        </w:rPr>
        <w:t xml:space="preserve">        - reportedEventType</w:t>
      </w:r>
    </w:p>
    <w:p w14:paraId="485AA8D3" w14:textId="77777777" w:rsidR="00C33D3D" w:rsidRDefault="00C33D3D" w:rsidP="00C33D3D">
      <w:pPr>
        <w:pStyle w:val="PL"/>
        <w:rPr>
          <w:lang w:val="en-US"/>
        </w:rPr>
      </w:pPr>
      <w:r>
        <w:rPr>
          <w:lang w:val="en-US"/>
        </w:rPr>
        <w:t xml:space="preserve">        - ldrReference</w:t>
      </w:r>
    </w:p>
    <w:p w14:paraId="590B7553" w14:textId="77777777" w:rsidR="00C33D3D" w:rsidRDefault="00C33D3D" w:rsidP="00C33D3D">
      <w:pPr>
        <w:pStyle w:val="PL"/>
        <w:rPr>
          <w:lang w:val="en-US"/>
        </w:rPr>
      </w:pPr>
      <w:r>
        <w:rPr>
          <w:lang w:val="en-US"/>
        </w:rPr>
        <w:t xml:space="preserve">      properties:</w:t>
      </w:r>
    </w:p>
    <w:p w14:paraId="27A0E6B7" w14:textId="77777777" w:rsidR="00C33D3D" w:rsidRDefault="00C33D3D" w:rsidP="00C33D3D">
      <w:pPr>
        <w:pStyle w:val="PL"/>
        <w:rPr>
          <w:lang w:val="en-US"/>
        </w:rPr>
      </w:pPr>
      <w:r>
        <w:rPr>
          <w:lang w:val="en-US"/>
        </w:rPr>
        <w:t xml:space="preserve">        reportedEventType:</w:t>
      </w:r>
    </w:p>
    <w:p w14:paraId="62BFD418" w14:textId="77777777" w:rsidR="00C33D3D" w:rsidRDefault="00C33D3D" w:rsidP="00C33D3D">
      <w:pPr>
        <w:pStyle w:val="PL"/>
        <w:rPr>
          <w:lang w:val="en-US"/>
        </w:rPr>
      </w:pPr>
      <w:r>
        <w:rPr>
          <w:lang w:val="en-US"/>
        </w:rPr>
        <w:t xml:space="preserve">          $ref: '#/components/schemas/ReportedEventType'</w:t>
      </w:r>
    </w:p>
    <w:p w14:paraId="74387FD9" w14:textId="77777777" w:rsidR="00C33D3D" w:rsidRDefault="00C33D3D" w:rsidP="00C33D3D">
      <w:pPr>
        <w:pStyle w:val="PL"/>
        <w:rPr>
          <w:lang w:val="en-US"/>
        </w:rPr>
      </w:pPr>
      <w:r>
        <w:rPr>
          <w:lang w:val="en-US"/>
        </w:rPr>
        <w:t xml:space="preserve">        supi:</w:t>
      </w:r>
    </w:p>
    <w:p w14:paraId="368D8D96" w14:textId="77777777" w:rsidR="00C33D3D" w:rsidRDefault="00C33D3D" w:rsidP="00C33D3D">
      <w:pPr>
        <w:pStyle w:val="PL"/>
        <w:rPr>
          <w:lang w:val="en-US"/>
        </w:rPr>
      </w:pPr>
      <w:r>
        <w:rPr>
          <w:lang w:val="en-US"/>
        </w:rPr>
        <w:t xml:space="preserve">          $ref: 'TS29571_CommonData.yaml#/components/schemas/Supi'</w:t>
      </w:r>
    </w:p>
    <w:p w14:paraId="6F7D80BE" w14:textId="77777777" w:rsidR="00C33D3D" w:rsidRDefault="00C33D3D" w:rsidP="00C33D3D">
      <w:pPr>
        <w:pStyle w:val="PL"/>
        <w:rPr>
          <w:lang w:val="en-US"/>
        </w:rPr>
      </w:pPr>
      <w:r>
        <w:rPr>
          <w:lang w:val="en-US"/>
        </w:rPr>
        <w:t xml:space="preserve">        gpsi:</w:t>
      </w:r>
    </w:p>
    <w:p w14:paraId="3CC0DD47" w14:textId="77777777" w:rsidR="00C33D3D" w:rsidRDefault="00C33D3D" w:rsidP="00C33D3D">
      <w:pPr>
        <w:pStyle w:val="PL"/>
        <w:rPr>
          <w:lang w:val="en-US"/>
        </w:rPr>
      </w:pPr>
      <w:r>
        <w:rPr>
          <w:lang w:val="en-US"/>
        </w:rPr>
        <w:t xml:space="preserve">          $ref: 'TS29571_CommonData.yaml#/components/schemas/Gpsi'</w:t>
      </w:r>
    </w:p>
    <w:p w14:paraId="4DF5C821" w14:textId="77777777" w:rsidR="00C33D3D" w:rsidRDefault="00C33D3D" w:rsidP="00C33D3D">
      <w:pPr>
        <w:pStyle w:val="PL"/>
        <w:rPr>
          <w:lang w:val="en-US"/>
        </w:rPr>
      </w:pPr>
      <w:r>
        <w:rPr>
          <w:lang w:val="en-US"/>
        </w:rPr>
        <w:t xml:space="preserve">        hgmlcCallBackURI:</w:t>
      </w:r>
    </w:p>
    <w:p w14:paraId="690B83EF" w14:textId="77777777" w:rsidR="00C33D3D" w:rsidRDefault="00C33D3D" w:rsidP="00C33D3D">
      <w:pPr>
        <w:pStyle w:val="PL"/>
        <w:rPr>
          <w:lang w:val="en-US"/>
        </w:rPr>
      </w:pPr>
      <w:r>
        <w:rPr>
          <w:lang w:val="en-US"/>
        </w:rPr>
        <w:t xml:space="preserve">          $ref: 'TS29571_CommonData.yaml#/components/schemas/Uri'</w:t>
      </w:r>
    </w:p>
    <w:p w14:paraId="79D161E1" w14:textId="77777777" w:rsidR="00C33D3D" w:rsidRDefault="00C33D3D" w:rsidP="00C33D3D">
      <w:pPr>
        <w:pStyle w:val="PL"/>
        <w:rPr>
          <w:lang w:val="en-US"/>
        </w:rPr>
      </w:pPr>
      <w:r>
        <w:rPr>
          <w:lang w:val="en-US"/>
        </w:rPr>
        <w:t xml:space="preserve">        ldrReference:</w:t>
      </w:r>
    </w:p>
    <w:p w14:paraId="70A4F0D1" w14:textId="77777777" w:rsidR="00C33D3D" w:rsidRDefault="00C33D3D" w:rsidP="00C33D3D">
      <w:pPr>
        <w:pStyle w:val="PL"/>
        <w:rPr>
          <w:lang w:val="en-US"/>
        </w:rPr>
      </w:pPr>
      <w:r>
        <w:rPr>
          <w:lang w:val="en-US"/>
        </w:rPr>
        <w:t xml:space="preserve">          $ref: '#/components/schemas/</w:t>
      </w:r>
      <w:r>
        <w:t>LdrReference</w:t>
      </w:r>
      <w:r>
        <w:rPr>
          <w:lang w:val="en-US"/>
        </w:rPr>
        <w:t>'</w:t>
      </w:r>
    </w:p>
    <w:p w14:paraId="02B77A57" w14:textId="77777777" w:rsidR="00C33D3D" w:rsidRDefault="00C33D3D" w:rsidP="00C33D3D">
      <w:pPr>
        <w:pStyle w:val="PL"/>
        <w:rPr>
          <w:lang w:val="en-US"/>
        </w:rPr>
      </w:pPr>
      <w:r>
        <w:rPr>
          <w:lang w:val="en-US"/>
        </w:rPr>
        <w:t xml:space="preserve">        lirReference:</w:t>
      </w:r>
    </w:p>
    <w:p w14:paraId="53DD0B2F" w14:textId="77777777" w:rsidR="00C33D3D" w:rsidRDefault="00C33D3D" w:rsidP="00C33D3D">
      <w:pPr>
        <w:pStyle w:val="PL"/>
        <w:rPr>
          <w:lang w:val="en-US"/>
        </w:rPr>
      </w:pPr>
      <w:r>
        <w:rPr>
          <w:lang w:val="en-US"/>
        </w:rPr>
        <w:t xml:space="preserve">          $ref: '</w:t>
      </w:r>
      <w:r>
        <w:t>TS29572_Nlmf_Location.yaml</w:t>
      </w:r>
      <w:r>
        <w:rPr>
          <w:lang w:val="en-US"/>
        </w:rPr>
        <w:t>#/components/schemas/</w:t>
      </w:r>
      <w:r>
        <w:t>LirReference</w:t>
      </w:r>
      <w:r>
        <w:rPr>
          <w:lang w:val="en-US"/>
        </w:rPr>
        <w:t>'</w:t>
      </w:r>
    </w:p>
    <w:p w14:paraId="6202F107" w14:textId="77777777" w:rsidR="00C33D3D" w:rsidRDefault="00C33D3D" w:rsidP="00C33D3D">
      <w:pPr>
        <w:pStyle w:val="PL"/>
        <w:rPr>
          <w:lang w:val="en-US"/>
        </w:rPr>
      </w:pPr>
      <w:r>
        <w:rPr>
          <w:lang w:val="en-US"/>
        </w:rPr>
        <w:t xml:space="preserve">        locationEstimate:</w:t>
      </w:r>
    </w:p>
    <w:p w14:paraId="25E57A0D" w14:textId="77777777" w:rsidR="00C33D3D" w:rsidRDefault="00C33D3D" w:rsidP="00C33D3D">
      <w:pPr>
        <w:pStyle w:val="PL"/>
        <w:rPr>
          <w:lang w:val="en-US"/>
        </w:rPr>
      </w:pPr>
      <w:r>
        <w:rPr>
          <w:lang w:val="en-US"/>
        </w:rPr>
        <w:t xml:space="preserve">          $ref: '#/components/schemas/GeographicArea'</w:t>
      </w:r>
    </w:p>
    <w:p w14:paraId="6F881CC3" w14:textId="77777777" w:rsidR="00C33D3D" w:rsidRDefault="00C33D3D" w:rsidP="00C33D3D">
      <w:pPr>
        <w:pStyle w:val="PL"/>
        <w:rPr>
          <w:lang w:val="en-US"/>
        </w:rPr>
      </w:pPr>
      <w:r>
        <w:rPr>
          <w:lang w:val="en-US"/>
        </w:rPr>
        <w:t xml:space="preserve">        ageOfLocationEstimate:</w:t>
      </w:r>
    </w:p>
    <w:p w14:paraId="53C44F16" w14:textId="77777777" w:rsidR="00C33D3D" w:rsidRDefault="00C33D3D" w:rsidP="00C33D3D">
      <w:pPr>
        <w:pStyle w:val="PL"/>
        <w:rPr>
          <w:lang w:val="en-US"/>
        </w:rPr>
      </w:pPr>
      <w:r>
        <w:rPr>
          <w:lang w:val="en-US"/>
        </w:rPr>
        <w:t xml:space="preserve">          $ref: '#/components/schemas/AgeOfLocationEstimate'</w:t>
      </w:r>
    </w:p>
    <w:p w14:paraId="2D1AEEB6" w14:textId="77777777" w:rsidR="00C33D3D" w:rsidRDefault="00C33D3D" w:rsidP="00C33D3D">
      <w:pPr>
        <w:pStyle w:val="PL"/>
        <w:rPr>
          <w:lang w:val="en-US"/>
        </w:rPr>
      </w:pPr>
      <w:r>
        <w:rPr>
          <w:lang w:val="en-US"/>
        </w:rPr>
        <w:t xml:space="preserve">        timestampOfLocationEstimate:</w:t>
      </w:r>
    </w:p>
    <w:p w14:paraId="7D448F49" w14:textId="77777777" w:rsidR="00C33D3D" w:rsidRDefault="00C33D3D" w:rsidP="00C33D3D">
      <w:pPr>
        <w:pStyle w:val="PL"/>
        <w:rPr>
          <w:lang w:val="en-US"/>
        </w:rPr>
      </w:pPr>
      <w:r>
        <w:rPr>
          <w:lang w:val="en-US"/>
        </w:rPr>
        <w:t xml:space="preserve">          $ref: 'TS29571_CommonData.yaml#/components/schemas/DateTime'</w:t>
      </w:r>
    </w:p>
    <w:p w14:paraId="4A39D52F" w14:textId="77777777" w:rsidR="00C33D3D" w:rsidRDefault="00C33D3D" w:rsidP="00C33D3D">
      <w:pPr>
        <w:pStyle w:val="PL"/>
        <w:rPr>
          <w:lang w:val="en-US"/>
        </w:rPr>
      </w:pPr>
      <w:r>
        <w:rPr>
          <w:lang w:val="en-US"/>
        </w:rPr>
        <w:t xml:space="preserve">        civicAddress:</w:t>
      </w:r>
    </w:p>
    <w:p w14:paraId="27B45B0B" w14:textId="77777777" w:rsidR="00C33D3D" w:rsidRDefault="00C33D3D" w:rsidP="00C33D3D">
      <w:pPr>
        <w:pStyle w:val="PL"/>
        <w:rPr>
          <w:lang w:val="en-US"/>
        </w:rPr>
      </w:pPr>
      <w:r>
        <w:rPr>
          <w:lang w:val="en-US"/>
        </w:rPr>
        <w:t xml:space="preserve">          $ref: '#/components/schemas/CivicAddress'</w:t>
      </w:r>
    </w:p>
    <w:p w14:paraId="4D158F36" w14:textId="77777777" w:rsidR="00C33D3D" w:rsidRDefault="00C33D3D" w:rsidP="00C33D3D">
      <w:pPr>
        <w:pStyle w:val="PL"/>
        <w:rPr>
          <w:lang w:val="en-US"/>
        </w:rPr>
      </w:pPr>
      <w:r>
        <w:rPr>
          <w:lang w:val="en-US"/>
        </w:rPr>
        <w:t xml:space="preserve">        </w:t>
      </w:r>
      <w:r>
        <w:rPr>
          <w:lang w:eastAsia="zh-CN"/>
        </w:rPr>
        <w:t>localLocationEstimate</w:t>
      </w:r>
      <w:r>
        <w:rPr>
          <w:lang w:val="en-US"/>
        </w:rPr>
        <w:t>:</w:t>
      </w:r>
    </w:p>
    <w:p w14:paraId="4F23D8C4" w14:textId="77777777" w:rsidR="00C33D3D" w:rsidRDefault="00C33D3D" w:rsidP="00C33D3D">
      <w:pPr>
        <w:pStyle w:val="PL"/>
        <w:rPr>
          <w:lang w:val="en-US" w:eastAsia="zh-CN"/>
        </w:rPr>
      </w:pPr>
      <w:r>
        <w:rPr>
          <w:lang w:val="en-US"/>
        </w:rPr>
        <w:t xml:space="preserve">          $ref: '#/components/schemas/</w:t>
      </w:r>
      <w:r>
        <w:rPr>
          <w:lang w:val="en-US" w:eastAsia="zh-CN"/>
        </w:rPr>
        <w:t>Local</w:t>
      </w:r>
      <w:r>
        <w:rPr>
          <w:lang w:val="en-US"/>
        </w:rPr>
        <w:t>Area'</w:t>
      </w:r>
    </w:p>
    <w:p w14:paraId="2D3FC25A" w14:textId="77777777" w:rsidR="00C33D3D" w:rsidRDefault="00C33D3D" w:rsidP="00C33D3D">
      <w:pPr>
        <w:pStyle w:val="PL"/>
        <w:rPr>
          <w:lang w:val="en-US" w:eastAsia="en-GB"/>
        </w:rPr>
      </w:pPr>
      <w:r>
        <w:rPr>
          <w:lang w:val="en-US"/>
        </w:rPr>
        <w:t xml:space="preserve">        positioningDataList:</w:t>
      </w:r>
    </w:p>
    <w:p w14:paraId="020FC6CC" w14:textId="77777777" w:rsidR="00C33D3D" w:rsidRDefault="00C33D3D" w:rsidP="00C33D3D">
      <w:pPr>
        <w:pStyle w:val="PL"/>
        <w:rPr>
          <w:lang w:val="en-US"/>
        </w:rPr>
      </w:pPr>
      <w:r>
        <w:rPr>
          <w:lang w:val="en-US"/>
        </w:rPr>
        <w:t xml:space="preserve">          type: array</w:t>
      </w:r>
    </w:p>
    <w:p w14:paraId="324A3A41" w14:textId="77777777" w:rsidR="00C33D3D" w:rsidRDefault="00C33D3D" w:rsidP="00C33D3D">
      <w:pPr>
        <w:pStyle w:val="PL"/>
        <w:rPr>
          <w:lang w:val="en-US"/>
        </w:rPr>
      </w:pPr>
      <w:r>
        <w:rPr>
          <w:lang w:val="en-US"/>
        </w:rPr>
        <w:t xml:space="preserve">          items:</w:t>
      </w:r>
    </w:p>
    <w:p w14:paraId="64A9A7A8" w14:textId="77777777" w:rsidR="00C33D3D" w:rsidRDefault="00C33D3D" w:rsidP="00C33D3D">
      <w:pPr>
        <w:pStyle w:val="PL"/>
        <w:rPr>
          <w:lang w:val="en-US"/>
        </w:rPr>
      </w:pPr>
      <w:r>
        <w:rPr>
          <w:lang w:val="en-US"/>
        </w:rPr>
        <w:t xml:space="preserve">            $ref: '#/components/schemas/PositioningMethodAndUsage'</w:t>
      </w:r>
    </w:p>
    <w:p w14:paraId="5B91B2EB" w14:textId="77777777" w:rsidR="00C33D3D" w:rsidRDefault="00C33D3D" w:rsidP="00C33D3D">
      <w:pPr>
        <w:pStyle w:val="PL"/>
        <w:rPr>
          <w:lang w:val="en-US" w:eastAsia="zh-CN"/>
        </w:rPr>
      </w:pPr>
      <w:r>
        <w:rPr>
          <w:lang w:val="en-US" w:eastAsia="zh-CN"/>
        </w:rPr>
        <w:t xml:space="preserve">          minItems: 1</w:t>
      </w:r>
    </w:p>
    <w:p w14:paraId="7F89C7DF" w14:textId="77777777" w:rsidR="00C33D3D" w:rsidRDefault="00C33D3D" w:rsidP="00C33D3D">
      <w:pPr>
        <w:pStyle w:val="PL"/>
        <w:rPr>
          <w:lang w:val="en-US" w:eastAsia="en-GB"/>
        </w:rPr>
      </w:pPr>
      <w:r>
        <w:rPr>
          <w:lang w:val="en-US"/>
        </w:rPr>
        <w:t xml:space="preserve">        gnssPositioningDataList:</w:t>
      </w:r>
    </w:p>
    <w:p w14:paraId="63C5A26E" w14:textId="77777777" w:rsidR="00C33D3D" w:rsidRDefault="00C33D3D" w:rsidP="00C33D3D">
      <w:pPr>
        <w:pStyle w:val="PL"/>
        <w:rPr>
          <w:lang w:val="en-US"/>
        </w:rPr>
      </w:pPr>
      <w:r>
        <w:rPr>
          <w:lang w:val="en-US"/>
        </w:rPr>
        <w:lastRenderedPageBreak/>
        <w:t xml:space="preserve">          type: array</w:t>
      </w:r>
    </w:p>
    <w:p w14:paraId="2FF54FDF" w14:textId="77777777" w:rsidR="00C33D3D" w:rsidRDefault="00C33D3D" w:rsidP="00C33D3D">
      <w:pPr>
        <w:pStyle w:val="PL"/>
        <w:rPr>
          <w:lang w:val="en-US"/>
        </w:rPr>
      </w:pPr>
      <w:r>
        <w:rPr>
          <w:lang w:val="en-US"/>
        </w:rPr>
        <w:t xml:space="preserve">          items:</w:t>
      </w:r>
    </w:p>
    <w:p w14:paraId="7105E5CA" w14:textId="77777777" w:rsidR="00C33D3D" w:rsidRDefault="00C33D3D" w:rsidP="00C33D3D">
      <w:pPr>
        <w:pStyle w:val="PL"/>
        <w:rPr>
          <w:lang w:val="en-US"/>
        </w:rPr>
      </w:pPr>
      <w:r>
        <w:rPr>
          <w:lang w:val="en-US"/>
        </w:rPr>
        <w:t xml:space="preserve">            $ref: '#/components/schemas/GnssPositioningMethodAndUsage'</w:t>
      </w:r>
    </w:p>
    <w:p w14:paraId="0A4D770A" w14:textId="77777777" w:rsidR="00C33D3D" w:rsidRDefault="00C33D3D" w:rsidP="00C33D3D">
      <w:pPr>
        <w:pStyle w:val="PL"/>
        <w:rPr>
          <w:lang w:val="en-US" w:eastAsia="zh-CN"/>
        </w:rPr>
      </w:pPr>
      <w:r>
        <w:rPr>
          <w:lang w:val="en-US" w:eastAsia="zh-CN"/>
        </w:rPr>
        <w:t xml:space="preserve">          minItems: 1</w:t>
      </w:r>
    </w:p>
    <w:p w14:paraId="58DC6976" w14:textId="77777777" w:rsidR="00C33D3D" w:rsidRDefault="00C33D3D" w:rsidP="00C33D3D">
      <w:pPr>
        <w:pStyle w:val="PL"/>
        <w:rPr>
          <w:lang w:val="en-US" w:eastAsia="en-GB"/>
        </w:rPr>
      </w:pPr>
      <w:r>
        <w:rPr>
          <w:lang w:val="en-US"/>
        </w:rPr>
        <w:t xml:space="preserve">        servingLMFidentification:</w:t>
      </w:r>
    </w:p>
    <w:p w14:paraId="1AC6C1DD" w14:textId="77777777" w:rsidR="00C33D3D" w:rsidRDefault="00C33D3D" w:rsidP="00C33D3D">
      <w:pPr>
        <w:pStyle w:val="PL"/>
        <w:rPr>
          <w:lang w:val="en-US"/>
        </w:rPr>
      </w:pPr>
      <w:r>
        <w:rPr>
          <w:lang w:val="en-US"/>
        </w:rPr>
        <w:t xml:space="preserve">          $ref: '#/components/schemas/LMFIdentification'</w:t>
      </w:r>
    </w:p>
    <w:p w14:paraId="560807A3" w14:textId="77777777" w:rsidR="00C33D3D" w:rsidRDefault="00C33D3D" w:rsidP="00C33D3D">
      <w:pPr>
        <w:pStyle w:val="PL"/>
        <w:rPr>
          <w:lang w:val="en-US"/>
        </w:rPr>
      </w:pPr>
      <w:r>
        <w:t xml:space="preserve">        terminationCause:</w:t>
      </w:r>
    </w:p>
    <w:p w14:paraId="0D19D594" w14:textId="77777777" w:rsidR="00C33D3D" w:rsidRDefault="00C33D3D" w:rsidP="00C33D3D">
      <w:pPr>
        <w:pStyle w:val="PL"/>
        <w:rPr>
          <w:lang w:val="en-US"/>
        </w:rPr>
      </w:pPr>
      <w:r>
        <w:t xml:space="preserve">          $ref: '#/components/schemas/TerminationCause'</w:t>
      </w:r>
    </w:p>
    <w:p w14:paraId="33234EAE" w14:textId="77777777" w:rsidR="00C33D3D" w:rsidRDefault="00C33D3D" w:rsidP="00C33D3D">
      <w:pPr>
        <w:pStyle w:val="PL"/>
        <w:rPr>
          <w:lang w:val="en-US"/>
        </w:rPr>
      </w:pPr>
      <w:r>
        <w:rPr>
          <w:lang w:val="en-US"/>
        </w:rPr>
        <w:t xml:space="preserve">        velocityEstimate:</w:t>
      </w:r>
    </w:p>
    <w:p w14:paraId="6C8E40BA" w14:textId="77777777" w:rsidR="00C33D3D" w:rsidRDefault="00C33D3D" w:rsidP="00C33D3D">
      <w:pPr>
        <w:pStyle w:val="PL"/>
        <w:rPr>
          <w:lang w:val="en-US"/>
        </w:rPr>
      </w:pPr>
      <w:r>
        <w:rPr>
          <w:lang w:val="en-US"/>
        </w:rPr>
        <w:t xml:space="preserve">          $ref: '#/components/schemas/VelocityEstimate'</w:t>
      </w:r>
    </w:p>
    <w:p w14:paraId="2855FF68" w14:textId="77777777" w:rsidR="00C33D3D" w:rsidRDefault="00C33D3D" w:rsidP="00C33D3D">
      <w:pPr>
        <w:pStyle w:val="PL"/>
        <w:rPr>
          <w:lang w:val="en-US"/>
        </w:rPr>
      </w:pPr>
      <w:r>
        <w:rPr>
          <w:lang w:val="en-US"/>
        </w:rPr>
        <w:t xml:space="preserve">        altitude:</w:t>
      </w:r>
    </w:p>
    <w:p w14:paraId="0633F88D" w14:textId="77777777" w:rsidR="00C33D3D" w:rsidRDefault="00C33D3D" w:rsidP="00C33D3D">
      <w:pPr>
        <w:pStyle w:val="PL"/>
      </w:pPr>
      <w:r>
        <w:rPr>
          <w:lang w:val="en-US"/>
        </w:rPr>
        <w:t xml:space="preserve">          $ref: '#/components/schemas/Altitude'</w:t>
      </w:r>
    </w:p>
    <w:p w14:paraId="12D2DC71" w14:textId="77777777" w:rsidR="00C33D3D" w:rsidRDefault="00C33D3D" w:rsidP="00C33D3D">
      <w:pPr>
        <w:pStyle w:val="PL"/>
      </w:pPr>
      <w:r>
        <w:t xml:space="preserve">        </w:t>
      </w:r>
      <w:r>
        <w:rPr>
          <w:lang w:eastAsia="zh-CN"/>
        </w:rPr>
        <w:t>achievedQos</w:t>
      </w:r>
      <w:r>
        <w:t>:</w:t>
      </w:r>
    </w:p>
    <w:p w14:paraId="3E5F9CC3" w14:textId="77777777" w:rsidR="00C33D3D" w:rsidRDefault="00C33D3D" w:rsidP="00C33D3D">
      <w:pPr>
        <w:pStyle w:val="PL"/>
      </w:pPr>
      <w:r>
        <w:t xml:space="preserve">          $ref: '#/components/schemas/</w:t>
      </w:r>
      <w:r>
        <w:rPr>
          <w:lang w:eastAsia="zh-CN"/>
        </w:rPr>
        <w:t>MinorLocationQoS</w:t>
      </w:r>
      <w:r>
        <w:t>'</w:t>
      </w:r>
    </w:p>
    <w:p w14:paraId="750DCA24" w14:textId="77777777" w:rsidR="00C33D3D" w:rsidRDefault="00C33D3D" w:rsidP="00C33D3D">
      <w:pPr>
        <w:pStyle w:val="PL"/>
        <w:rPr>
          <w:lang w:val="en-US"/>
        </w:rPr>
      </w:pPr>
      <w:r>
        <w:rPr>
          <w:lang w:val="en-US"/>
        </w:rPr>
        <w:t xml:space="preserve">        supportedFeatures:</w:t>
      </w:r>
    </w:p>
    <w:p w14:paraId="2D10B719" w14:textId="77777777" w:rsidR="00C33D3D" w:rsidRDefault="00C33D3D" w:rsidP="00C33D3D">
      <w:pPr>
        <w:pStyle w:val="PL"/>
      </w:pPr>
      <w:r>
        <w:rPr>
          <w:lang w:val="en-US"/>
        </w:rPr>
        <w:t xml:space="preserve">          $ref: 'TS29571_CommonData.yaml#/components/schemas/SupportedFeatures'</w:t>
      </w:r>
    </w:p>
    <w:p w14:paraId="754D02D6" w14:textId="77777777" w:rsidR="00C33D3D" w:rsidRDefault="00C33D3D" w:rsidP="00C33D3D">
      <w:pPr>
        <w:pStyle w:val="PL"/>
      </w:pPr>
      <w:r>
        <w:t xml:space="preserve">        i</w:t>
      </w:r>
      <w:r>
        <w:rPr>
          <w:lang w:eastAsia="zh-CN"/>
        </w:rPr>
        <w:t>ndoorOutdoorInd</w:t>
      </w:r>
      <w:r>
        <w:t>:</w:t>
      </w:r>
    </w:p>
    <w:p w14:paraId="2672B3E5" w14:textId="77777777" w:rsidR="00C33D3D" w:rsidRDefault="00C33D3D" w:rsidP="00C33D3D">
      <w:pPr>
        <w:pStyle w:val="PL"/>
      </w:pPr>
      <w:r>
        <w:t xml:space="preserve">          $ref: '#/components/schemas/</w:t>
      </w:r>
      <w:r>
        <w:rPr>
          <w:lang w:eastAsia="zh-CN"/>
        </w:rPr>
        <w:t>IndoorOutdoorInd</w:t>
      </w:r>
      <w:r>
        <w:t>'</w:t>
      </w:r>
    </w:p>
    <w:p w14:paraId="5C8BF643" w14:textId="2AC09063" w:rsidR="00A9321D" w:rsidRDefault="00A9321D" w:rsidP="00A9321D">
      <w:pPr>
        <w:pStyle w:val="PL"/>
        <w:rPr>
          <w:ins w:id="273" w:author="Huawei" w:date="2023-08-09T19:53:00Z"/>
        </w:rPr>
      </w:pPr>
      <w:ins w:id="274" w:author="Huawei" w:date="2023-08-09T19:53:00Z">
        <w:r>
          <w:t xml:space="preserve">        </w:t>
        </w:r>
        <w:r w:rsidRPr="009413E0">
          <w:rPr>
            <w:rFonts w:hint="eastAsia"/>
            <w:lang w:eastAsia="zh-CN"/>
          </w:rPr>
          <w:t>l</w:t>
        </w:r>
        <w:r w:rsidRPr="009413E0">
          <w:rPr>
            <w:lang w:eastAsia="zh-CN"/>
          </w:rPr>
          <w:t>osNlosMeasureInd</w:t>
        </w:r>
        <w:r>
          <w:t>:</w:t>
        </w:r>
      </w:ins>
    </w:p>
    <w:p w14:paraId="00734A93" w14:textId="195E38D5" w:rsidR="00A9321D" w:rsidRDefault="00A9321D" w:rsidP="00A9321D">
      <w:pPr>
        <w:pStyle w:val="PL"/>
        <w:rPr>
          <w:ins w:id="275" w:author="Huawei" w:date="2023-08-09T19:53:00Z"/>
        </w:rPr>
      </w:pPr>
      <w:ins w:id="276" w:author="Huawei" w:date="2023-08-09T19:53:00Z">
        <w:r>
          <w:t xml:space="preserve">          $ref: '#/components/schemas/</w:t>
        </w:r>
      </w:ins>
      <w:ins w:id="277" w:author="Huawei" w:date="2023-08-09T19:54:00Z">
        <w:r w:rsidRPr="009413E0">
          <w:rPr>
            <w:lang w:eastAsia="zh-CN"/>
          </w:rPr>
          <w:t>LosNlosMeasureInd</w:t>
        </w:r>
      </w:ins>
      <w:ins w:id="278" w:author="Huawei" w:date="2023-08-09T19:53:00Z">
        <w:r>
          <w:t>'</w:t>
        </w:r>
      </w:ins>
    </w:p>
    <w:p w14:paraId="63D150B8" w14:textId="4EB71520" w:rsidR="00C33D3D" w:rsidRDefault="00C33D3D" w:rsidP="00A9321D">
      <w:pPr>
        <w:rPr>
          <w:lang w:eastAsia="zh-CN"/>
        </w:rPr>
      </w:pPr>
      <w:r>
        <w:rPr>
          <w:rFonts w:hint="eastAsia"/>
          <w:lang w:eastAsia="zh-CN"/>
        </w:rPr>
        <w:t>[</w:t>
      </w:r>
      <w:r>
        <w:rPr>
          <w:lang w:eastAsia="zh-CN"/>
        </w:rPr>
        <w:t>…]</w:t>
      </w:r>
    </w:p>
    <w:p w14:paraId="28A932D3"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eastAsia="zh-CN"/>
        </w:rPr>
        <w:t>IndoorOutdoorInd</w:t>
      </w:r>
      <w:r>
        <w:rPr>
          <w:rFonts w:ascii="Courier New" w:hAnsi="Courier New"/>
          <w:sz w:val="16"/>
          <w:lang w:val="en-US"/>
        </w:rPr>
        <w:t>:</w:t>
      </w:r>
    </w:p>
    <w:p w14:paraId="7E0F8365"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Specifies UE location indoor or outdoor</w:t>
      </w:r>
      <w:r>
        <w:rPr>
          <w:rFonts w:ascii="Courier New" w:hAnsi="Courier New" w:cs="Arial"/>
          <w:sz w:val="16"/>
          <w:szCs w:val="18"/>
        </w:rPr>
        <w:t>.</w:t>
      </w:r>
    </w:p>
    <w:p w14:paraId="3430A31E"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48EE7F41"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094B3CA"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C1F15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INDOOR</w:t>
      </w:r>
    </w:p>
    <w:p w14:paraId="2253C5B0"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OUTDOOR</w:t>
      </w:r>
    </w:p>
    <w:p w14:paraId="02D3A94A"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Huawei" w:date="2023-08-09T19:45:00Z"/>
          <w:rFonts w:ascii="Courier New" w:hAnsi="Courier New"/>
          <w:sz w:val="16"/>
          <w:lang w:val="en-US"/>
        </w:rPr>
      </w:pPr>
      <w:r>
        <w:rPr>
          <w:rFonts w:ascii="Courier New" w:hAnsi="Courier New"/>
          <w:sz w:val="16"/>
          <w:lang w:val="en-US"/>
        </w:rPr>
        <w:t xml:space="preserve">        - type: string</w:t>
      </w:r>
    </w:p>
    <w:p w14:paraId="62E79D24" w14:textId="6A846549"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D93FB38" w14:textId="1948E10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 w:date="2023-08-09T19:44:00Z"/>
          <w:rFonts w:ascii="Courier New" w:hAnsi="Courier New"/>
          <w:sz w:val="16"/>
          <w:lang w:val="en-US"/>
        </w:rPr>
      </w:pPr>
      <w:ins w:id="281" w:author="Huawei" w:date="2023-08-09T19:44:00Z">
        <w:r>
          <w:rPr>
            <w:rFonts w:ascii="Courier New" w:hAnsi="Courier New"/>
            <w:sz w:val="16"/>
            <w:lang w:val="en-US"/>
          </w:rPr>
          <w:t xml:space="preserve">    </w:t>
        </w:r>
      </w:ins>
      <w:ins w:id="282" w:author="Huawei" w:date="2023-08-09T19:45:00Z">
        <w:r w:rsidRPr="00C33D3D">
          <w:rPr>
            <w:rFonts w:ascii="Courier New" w:hAnsi="Courier New"/>
            <w:sz w:val="16"/>
            <w:lang w:eastAsia="zh-CN"/>
          </w:rPr>
          <w:t>LosNlosMeasureInd</w:t>
        </w:r>
      </w:ins>
      <w:ins w:id="283" w:author="Huawei" w:date="2023-08-09T19:44:00Z">
        <w:r>
          <w:rPr>
            <w:rFonts w:ascii="Courier New" w:hAnsi="Courier New"/>
            <w:sz w:val="16"/>
            <w:lang w:val="en-US"/>
          </w:rPr>
          <w:t>:</w:t>
        </w:r>
      </w:ins>
    </w:p>
    <w:p w14:paraId="31198C81" w14:textId="7061CC24"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 w:date="2023-08-09T19:44:00Z"/>
          <w:rFonts w:ascii="Courier New" w:hAnsi="Courier New"/>
          <w:sz w:val="16"/>
          <w:lang w:val="en-US"/>
        </w:rPr>
      </w:pPr>
      <w:ins w:id="285" w:author="Huawei" w:date="2023-08-09T19:44:00Z">
        <w:r>
          <w:rPr>
            <w:rFonts w:ascii="Courier New" w:hAnsi="Courier New"/>
            <w:sz w:val="16"/>
            <w:lang w:val="en-US"/>
          </w:rPr>
          <w:t xml:space="preserve">      description: </w:t>
        </w:r>
        <w:r>
          <w:rPr>
            <w:rFonts w:ascii="Courier New" w:hAnsi="Courier New"/>
            <w:sz w:val="16"/>
          </w:rPr>
          <w:t xml:space="preserve">Specifies </w:t>
        </w:r>
      </w:ins>
      <w:ins w:id="286" w:author="Huawei" w:date="2023-08-09T19:53:00Z">
        <w:r w:rsidR="00A9321D" w:rsidRPr="00A9321D">
          <w:rPr>
            <w:rFonts w:ascii="Courier New" w:hAnsi="Courier New"/>
            <w:sz w:val="16"/>
          </w:rPr>
          <w:t>LOS measurement or NLOS measurement</w:t>
        </w:r>
      </w:ins>
      <w:ins w:id="287" w:author="Huawei" w:date="2023-08-09T19:44:00Z">
        <w:r>
          <w:rPr>
            <w:rFonts w:ascii="Courier New" w:hAnsi="Courier New" w:cs="Arial"/>
            <w:sz w:val="16"/>
            <w:szCs w:val="18"/>
          </w:rPr>
          <w:t>.</w:t>
        </w:r>
      </w:ins>
    </w:p>
    <w:p w14:paraId="3C2FFFC3"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Huawei" w:date="2023-08-09T19:44:00Z"/>
          <w:rFonts w:ascii="Courier New" w:hAnsi="Courier New"/>
          <w:sz w:val="16"/>
          <w:lang w:val="en-US"/>
        </w:rPr>
      </w:pPr>
      <w:ins w:id="289" w:author="Huawei" w:date="2023-08-09T19:44:00Z">
        <w:r>
          <w:rPr>
            <w:rFonts w:ascii="Courier New" w:hAnsi="Courier New"/>
            <w:sz w:val="16"/>
            <w:lang w:val="en-US"/>
          </w:rPr>
          <w:t xml:space="preserve">      anyOf:</w:t>
        </w:r>
      </w:ins>
    </w:p>
    <w:p w14:paraId="1873BFF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 w:date="2023-08-09T19:44:00Z"/>
          <w:rFonts w:ascii="Courier New" w:hAnsi="Courier New"/>
          <w:sz w:val="16"/>
          <w:lang w:val="en-US"/>
        </w:rPr>
      </w:pPr>
      <w:ins w:id="291" w:author="Huawei" w:date="2023-08-09T19:44:00Z">
        <w:r>
          <w:rPr>
            <w:rFonts w:ascii="Courier New" w:hAnsi="Courier New"/>
            <w:sz w:val="16"/>
            <w:lang w:val="en-US"/>
          </w:rPr>
          <w:t xml:space="preserve">        - type: string</w:t>
        </w:r>
      </w:ins>
    </w:p>
    <w:p w14:paraId="2B97742B"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 w:date="2023-08-09T19:44:00Z"/>
          <w:rFonts w:ascii="Courier New" w:hAnsi="Courier New"/>
          <w:sz w:val="16"/>
          <w:lang w:val="en-US"/>
        </w:rPr>
      </w:pPr>
      <w:ins w:id="293" w:author="Huawei" w:date="2023-08-09T19:44:00Z">
        <w:r>
          <w:rPr>
            <w:rFonts w:ascii="Courier New" w:hAnsi="Courier New"/>
            <w:sz w:val="16"/>
            <w:lang w:val="en-US"/>
          </w:rPr>
          <w:t xml:space="preserve">          enum:</w:t>
        </w:r>
      </w:ins>
    </w:p>
    <w:p w14:paraId="6C505382" w14:textId="793C0AFD"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Huawei" w:date="2023-08-09T19:44:00Z"/>
          <w:rFonts w:ascii="Courier New" w:hAnsi="Courier New"/>
          <w:sz w:val="16"/>
          <w:lang w:val="en-US"/>
        </w:rPr>
      </w:pPr>
      <w:ins w:id="295" w:author="Huawei" w:date="2023-08-09T19:44:00Z">
        <w:r>
          <w:rPr>
            <w:rFonts w:ascii="Courier New" w:hAnsi="Courier New"/>
            <w:sz w:val="16"/>
            <w:lang w:val="en-US"/>
          </w:rPr>
          <w:t xml:space="preserve">            - </w:t>
        </w:r>
      </w:ins>
      <w:ins w:id="296" w:author="Huawei" w:date="2023-08-09T19:53:00Z">
        <w:r w:rsidR="00A9321D">
          <w:rPr>
            <w:rFonts w:ascii="Courier New" w:hAnsi="Courier New"/>
            <w:sz w:val="16"/>
          </w:rPr>
          <w:t>LOS</w:t>
        </w:r>
      </w:ins>
    </w:p>
    <w:p w14:paraId="60A0A3C7" w14:textId="0A720F2A"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Huawei" w:date="2023-08-09T19:44:00Z"/>
          <w:rFonts w:ascii="Courier New" w:hAnsi="Courier New"/>
          <w:sz w:val="16"/>
          <w:lang w:val="en-US"/>
        </w:rPr>
      </w:pPr>
      <w:ins w:id="298" w:author="Huawei" w:date="2023-08-09T19:44:00Z">
        <w:r>
          <w:rPr>
            <w:rFonts w:ascii="Courier New" w:hAnsi="Courier New"/>
            <w:sz w:val="16"/>
            <w:lang w:val="en-US"/>
          </w:rPr>
          <w:t xml:space="preserve">            - </w:t>
        </w:r>
      </w:ins>
      <w:ins w:id="299" w:author="Huawei" w:date="2023-08-09T19:53:00Z">
        <w:r w:rsidR="00A9321D">
          <w:rPr>
            <w:rFonts w:ascii="Courier New" w:hAnsi="Courier New"/>
            <w:sz w:val="16"/>
            <w:lang w:val="en-US"/>
          </w:rPr>
          <w:t>NLOS</w:t>
        </w:r>
      </w:ins>
    </w:p>
    <w:p w14:paraId="0DB7E56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 w:date="2023-08-09T19:44:00Z"/>
          <w:rFonts w:ascii="Courier New" w:hAnsi="Courier New"/>
          <w:sz w:val="16"/>
          <w:lang w:val="en-US"/>
        </w:rPr>
      </w:pPr>
      <w:ins w:id="301" w:author="Huawei" w:date="2023-08-09T19:44:00Z">
        <w:r>
          <w:rPr>
            <w:rFonts w:ascii="Courier New" w:hAnsi="Courier New"/>
            <w:sz w:val="16"/>
            <w:lang w:val="en-US"/>
          </w:rPr>
          <w:t xml:space="preserve">        - type: string</w:t>
        </w:r>
      </w:ins>
    </w:p>
    <w:p w14:paraId="7C91B9DB" w14:textId="77777777" w:rsidR="00C33D3D" w:rsidRPr="00C33D3D" w:rsidRDefault="00C33D3D"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7E485" w14:textId="77777777" w:rsidR="00837AD5" w:rsidRDefault="00837AD5">
      <w:r>
        <w:separator/>
      </w:r>
    </w:p>
  </w:endnote>
  <w:endnote w:type="continuationSeparator" w:id="0">
    <w:p w14:paraId="647C1DE2" w14:textId="77777777" w:rsidR="00837AD5" w:rsidRDefault="0083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197AF" w14:textId="77777777" w:rsidR="00837AD5" w:rsidRDefault="00837AD5">
      <w:r>
        <w:separator/>
      </w:r>
    </w:p>
  </w:footnote>
  <w:footnote w:type="continuationSeparator" w:id="0">
    <w:p w14:paraId="287B0093" w14:textId="77777777" w:rsidR="00837AD5" w:rsidRDefault="00837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73EF" w:rsidRDefault="004C7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73EF" w:rsidRDefault="004C73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73EF" w:rsidRDefault="004C73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73EF" w:rsidRDefault="004C73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34FB"/>
    <w:rsid w:val="00143C97"/>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C73EF"/>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37AD5"/>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3E0"/>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4A"/>
    <w:rsid w:val="00A50CF0"/>
    <w:rsid w:val="00A6575F"/>
    <w:rsid w:val="00A6623D"/>
    <w:rsid w:val="00A75435"/>
    <w:rsid w:val="00A75A90"/>
    <w:rsid w:val="00A7671C"/>
    <w:rsid w:val="00A83638"/>
    <w:rsid w:val="00A9321D"/>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2F89"/>
    <w:rsid w:val="00C33D3D"/>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77894"/>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0200605">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4397830">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6944148">
      <w:bodyDiv w:val="1"/>
      <w:marLeft w:val="0"/>
      <w:marRight w:val="0"/>
      <w:marTop w:val="0"/>
      <w:marBottom w:val="0"/>
      <w:divBdr>
        <w:top w:val="none" w:sz="0" w:space="0" w:color="auto"/>
        <w:left w:val="none" w:sz="0" w:space="0" w:color="auto"/>
        <w:bottom w:val="none" w:sz="0" w:space="0" w:color="auto"/>
        <w:right w:val="none" w:sz="0" w:space="0" w:color="auto"/>
      </w:divBdr>
    </w:div>
    <w:div w:id="41813484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10074080">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650528171">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7536771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58810355">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3988670">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2406089">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1460873">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7477726">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108382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84599041">
      <w:bodyDiv w:val="1"/>
      <w:marLeft w:val="0"/>
      <w:marRight w:val="0"/>
      <w:marTop w:val="0"/>
      <w:marBottom w:val="0"/>
      <w:divBdr>
        <w:top w:val="none" w:sz="0" w:space="0" w:color="auto"/>
        <w:left w:val="none" w:sz="0" w:space="0" w:color="auto"/>
        <w:bottom w:val="none" w:sz="0" w:space="0" w:color="auto"/>
        <w:right w:val="none" w:sz="0" w:space="0" w:color="auto"/>
      </w:divBdr>
    </w:div>
    <w:div w:id="1420567628">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17517027">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5795778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2811344">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89800369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432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CC3F4-3E19-478C-8F37-AC73F9CAF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19</Pages>
  <Words>5538</Words>
  <Characters>31571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100</cp:revision>
  <cp:lastPrinted>1899-12-31T23:00:00Z</cp:lastPrinted>
  <dcterms:created xsi:type="dcterms:W3CDTF">2023-05-08T09:26:00Z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(3)Ao4uhifttKxvxRNVkvJrzH6Nzvlfic1StEJ7nCYvJiP+jCQgC9DtwkIQsWLIjZ93SniGGFum
iF8nxxJUpCnyAUWgcqHKt5neYGkHV8YXHqW+HuODoBtJWZ5VgHaCJ9PBAxtcwDiCO6F28BOj
deMZf64y9383bVwVHcbbpVTZLG3cilnMTiN/ZFzQFySGP1v3/x4o9EgdkKBwVF4eRXIs8ojY
hCI1MSXkk6xLsPvmQA</vt:lpwstr>
  </property>
  <property fmtid="{D5CDD505-2E9C-101B-9397-08002B2CF9AE}" pid="22" name="_2015_ms_pID_7253431">
    <vt:lpwstr>ouzCW3zXPapW4bHh9SyoL3LVKX91gfQ1UJH7msyZLuzAIwR0fhB6cg
to424pkUjVUFl1kq4Vkpecc5eTArpOP1QGZHdE8X0jXIupTJyxldZvcLHCwI8pQ7O6zmReFY
JMyWswF7wMKtRlUp7g1NI2E3hPxVE7lbcNZ5ZFN4EwwM1E/Cr7Ajx5ykHQLSw79GV8m4dCMt
6vJP9iUjOdoCcaOaFJD5k5z4TKQ8yySKHtke</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